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1BAFEA5E" w:rsidR="00E90E49" w:rsidRPr="00CE0424" w:rsidRDefault="00E90E49" w:rsidP="00DB5B40">
      <w:pPr>
        <w:pStyle w:val="3GPPHeader"/>
        <w:spacing w:after="60"/>
        <w:jc w:val="left"/>
        <w:rPr>
          <w:sz w:val="32"/>
          <w:szCs w:val="32"/>
          <w:highlight w:val="yellow"/>
        </w:rPr>
      </w:pPr>
      <w:bookmarkStart w:id="0" w:name="_Hlk131170104"/>
      <w:r w:rsidRPr="00CE0424">
        <w:t>3GPP TSG-RAN WG</w:t>
      </w:r>
      <w:r w:rsidR="00AC7179">
        <w:t>3</w:t>
      </w:r>
      <w:r w:rsidRPr="00CE0424">
        <w:t xml:space="preserve"> #</w:t>
      </w:r>
      <w:r w:rsidR="00F20F5C">
        <w:t>1</w:t>
      </w:r>
      <w:r w:rsidR="00397F33">
        <w:t>2</w:t>
      </w:r>
      <w:r w:rsidR="00795FA8">
        <w:t>1</w:t>
      </w:r>
      <w:r w:rsidR="00311796">
        <w:t>bis</w:t>
      </w:r>
      <w:r w:rsidRPr="00CE0424">
        <w:tab/>
      </w:r>
      <w:r w:rsidR="001B2FAB">
        <w:tab/>
      </w:r>
      <w:r w:rsidR="001B2FAB">
        <w:tab/>
      </w:r>
      <w:r w:rsidR="001B2FAB">
        <w:tab/>
      </w:r>
      <w:r w:rsidR="001B2FAB">
        <w:tab/>
      </w:r>
      <w:r w:rsidR="001B2FAB">
        <w:tab/>
      </w:r>
      <w:r w:rsidR="001B2FAB">
        <w:tab/>
      </w:r>
      <w:r w:rsidR="001B2FAB" w:rsidRPr="001B2FAB">
        <w:rPr>
          <w:sz w:val="32"/>
          <w:szCs w:val="32"/>
        </w:rPr>
        <w:t>R3-2</w:t>
      </w:r>
      <w:r w:rsidR="005439E9">
        <w:rPr>
          <w:sz w:val="32"/>
          <w:szCs w:val="32"/>
        </w:rPr>
        <w:t>3</w:t>
      </w:r>
      <w:r w:rsidR="003539D0">
        <w:rPr>
          <w:sz w:val="32"/>
          <w:szCs w:val="32"/>
        </w:rPr>
        <w:t>5</w:t>
      </w:r>
      <w:r w:rsidR="00D4131B">
        <w:rPr>
          <w:sz w:val="32"/>
          <w:szCs w:val="32"/>
        </w:rPr>
        <w:t>855</w:t>
      </w:r>
    </w:p>
    <w:p w14:paraId="4E3BC771" w14:textId="7E348323" w:rsidR="00397F33" w:rsidRPr="00114671" w:rsidRDefault="00311796" w:rsidP="00DB5B40">
      <w:pPr>
        <w:pStyle w:val="Header"/>
        <w:rPr>
          <w:rFonts w:cs="Arial"/>
          <w:b w:val="0"/>
          <w:bCs/>
          <w:sz w:val="22"/>
        </w:rPr>
      </w:pPr>
      <w:r>
        <w:rPr>
          <w:rFonts w:cs="Arial"/>
          <w:bCs/>
          <w:sz w:val="24"/>
          <w:szCs w:val="24"/>
        </w:rPr>
        <w:t>Xiamen</w:t>
      </w:r>
      <w:r w:rsidR="00397F33">
        <w:rPr>
          <w:rFonts w:cs="Arial"/>
          <w:b w:val="0"/>
          <w:sz w:val="24"/>
          <w:szCs w:val="24"/>
        </w:rPr>
        <w:t xml:space="preserve">, </w:t>
      </w:r>
      <w:r>
        <w:rPr>
          <w:rFonts w:cs="Arial"/>
          <w:bCs/>
          <w:sz w:val="22"/>
        </w:rPr>
        <w:t>CN</w:t>
      </w:r>
      <w:r w:rsidR="00795FA8">
        <w:rPr>
          <w:rFonts w:cs="Arial"/>
          <w:bCs/>
          <w:sz w:val="22"/>
        </w:rPr>
        <w:t>,</w:t>
      </w:r>
      <w:r w:rsidR="00397F33" w:rsidRPr="006950A3">
        <w:rPr>
          <w:rFonts w:cs="Arial"/>
          <w:bCs/>
          <w:sz w:val="22"/>
        </w:rPr>
        <w:t xml:space="preserve"> </w:t>
      </w:r>
      <w:r>
        <w:rPr>
          <w:rFonts w:cs="Arial"/>
          <w:bCs/>
          <w:sz w:val="22"/>
        </w:rPr>
        <w:t>9</w:t>
      </w:r>
      <w:r w:rsidRPr="00311796">
        <w:rPr>
          <w:rFonts w:cs="Arial"/>
          <w:bCs/>
          <w:sz w:val="22"/>
          <w:vertAlign w:val="superscript"/>
        </w:rPr>
        <w:t>th</w:t>
      </w:r>
      <w:r>
        <w:rPr>
          <w:rFonts w:cs="Arial"/>
          <w:bCs/>
          <w:sz w:val="22"/>
        </w:rPr>
        <w:t xml:space="preserve"> Oct</w:t>
      </w:r>
      <w:r w:rsidR="00397F33" w:rsidRPr="00D8797D">
        <w:rPr>
          <w:rFonts w:cs="Arial"/>
          <w:bCs/>
          <w:sz w:val="22"/>
        </w:rPr>
        <w:t xml:space="preserve"> – </w:t>
      </w:r>
      <w:r>
        <w:rPr>
          <w:rFonts w:cs="Arial"/>
          <w:bCs/>
          <w:sz w:val="22"/>
        </w:rPr>
        <w:t>13</w:t>
      </w:r>
      <w:r w:rsidR="00397F33" w:rsidRPr="003C46E4">
        <w:rPr>
          <w:rFonts w:cs="Arial"/>
          <w:bCs/>
          <w:sz w:val="22"/>
          <w:vertAlign w:val="superscript"/>
        </w:rPr>
        <w:t>th</w:t>
      </w:r>
      <w:r w:rsidR="00397F33">
        <w:rPr>
          <w:rFonts w:cs="Arial"/>
          <w:bCs/>
          <w:sz w:val="22"/>
        </w:rPr>
        <w:t xml:space="preserve"> </w:t>
      </w:r>
      <w:r>
        <w:rPr>
          <w:rFonts w:cs="Arial"/>
          <w:bCs/>
          <w:sz w:val="22"/>
        </w:rPr>
        <w:t>Oct</w:t>
      </w:r>
      <w:r w:rsidR="00397F33" w:rsidRPr="00D8797D">
        <w:rPr>
          <w:rFonts w:cs="Arial"/>
          <w:bCs/>
          <w:sz w:val="22"/>
        </w:rPr>
        <w:t xml:space="preserve"> 202</w:t>
      </w:r>
      <w:r w:rsidR="00397F33">
        <w:rPr>
          <w:rFonts w:cs="Arial"/>
          <w:bCs/>
          <w:sz w:val="22"/>
        </w:rPr>
        <w:t>3</w:t>
      </w:r>
    </w:p>
    <w:p w14:paraId="55D88CF7" w14:textId="77777777" w:rsidR="00E90E49" w:rsidRPr="00CE0424" w:rsidRDefault="00E90E49" w:rsidP="00DB5B40">
      <w:pPr>
        <w:pStyle w:val="3GPPHeader"/>
        <w:jc w:val="left"/>
      </w:pPr>
    </w:p>
    <w:p w14:paraId="6FA4C51B" w14:textId="35F42CF2" w:rsidR="00E90E49" w:rsidRPr="00CC232C" w:rsidRDefault="00E90E49" w:rsidP="00DB5B40">
      <w:pPr>
        <w:pStyle w:val="3GPPHeader"/>
        <w:jc w:val="left"/>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DB5B40">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4919B5F8" w:rsidR="00E90E49" w:rsidRPr="00CE0424" w:rsidRDefault="003D3C45" w:rsidP="00DB5B40">
      <w:pPr>
        <w:pStyle w:val="3GPPHeader"/>
        <w:jc w:val="left"/>
        <w:rPr>
          <w:sz w:val="22"/>
          <w:szCs w:val="22"/>
        </w:rPr>
      </w:pPr>
      <w:r>
        <w:rPr>
          <w:sz w:val="22"/>
          <w:szCs w:val="22"/>
        </w:rPr>
        <w:t>Title:</w:t>
      </w:r>
      <w:r w:rsidR="00E90E49" w:rsidRPr="00CE0424">
        <w:rPr>
          <w:sz w:val="22"/>
          <w:szCs w:val="22"/>
        </w:rPr>
        <w:tab/>
      </w:r>
      <w:r w:rsidR="006B7A77" w:rsidRPr="006B7A77">
        <w:rPr>
          <w:sz w:val="22"/>
          <w:szCs w:val="22"/>
        </w:rPr>
        <w:t>(TPs for SON BLCRs for TS 38.473)</w:t>
      </w:r>
      <w:r w:rsidR="006B7A77">
        <w:rPr>
          <w:sz w:val="22"/>
          <w:szCs w:val="22"/>
        </w:rPr>
        <w:t xml:space="preserve"> </w:t>
      </w:r>
      <w:r w:rsidR="00913F13" w:rsidRPr="00913F13">
        <w:rPr>
          <w:sz w:val="22"/>
          <w:szCs w:val="22"/>
        </w:rPr>
        <w:t>RACH Optimization enhancement</w:t>
      </w:r>
    </w:p>
    <w:p w14:paraId="7C9D2AAD" w14:textId="77777777" w:rsidR="00E90E49" w:rsidRPr="00F91B03" w:rsidRDefault="00E90E49" w:rsidP="00DB5B40">
      <w:pPr>
        <w:pStyle w:val="3GPPHeader"/>
        <w:jc w:val="left"/>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DB5B40"/>
    <w:p w14:paraId="3C8DFE54" w14:textId="0CDC5B16" w:rsidR="005A66DB" w:rsidRDefault="00230D18" w:rsidP="006B7A77">
      <w:pPr>
        <w:pStyle w:val="Heading1"/>
      </w:pPr>
      <w:r>
        <w:t>1</w:t>
      </w:r>
      <w:r>
        <w:tab/>
      </w:r>
      <w:bookmarkEnd w:id="0"/>
      <w:r w:rsidR="005A66DB" w:rsidRPr="005A66DB">
        <w:t>TP for 38.473 BL CR</w:t>
      </w:r>
    </w:p>
    <w:p w14:paraId="6EACAB5D" w14:textId="77777777" w:rsidR="0092271E" w:rsidRPr="00356814" w:rsidRDefault="0092271E" w:rsidP="0092271E">
      <w:pPr>
        <w:pStyle w:val="Heading4"/>
        <w:ind w:left="864" w:hanging="864"/>
      </w:pPr>
      <w:ins w:id="1" w:author="Author">
        <w:r>
          <w:t>9.2.1</w:t>
        </w:r>
        <w:r w:rsidRPr="00356814">
          <w:t>.</w:t>
        </w:r>
        <w:r>
          <w:t>x</w:t>
        </w:r>
      </w:ins>
      <w:ins w:id="2" w:author="editorial" w:date="2023-08-31T08:52:00Z">
        <w:r>
          <w:t>1</w:t>
        </w:r>
      </w:ins>
      <w:r w:rsidRPr="00356814">
        <w:tab/>
      </w:r>
      <w:r>
        <w:t>RACH INDICATION</w:t>
      </w:r>
    </w:p>
    <w:p w14:paraId="71370E03" w14:textId="77777777" w:rsidR="0092271E" w:rsidRPr="00AA5DA2" w:rsidRDefault="0092271E" w:rsidP="0092271E">
      <w:r w:rsidRPr="00AA5DA2">
        <w:t xml:space="preserve">This message is sent by the </w:t>
      </w:r>
      <w:r>
        <w:t>gNB-D</w:t>
      </w:r>
      <w:r w:rsidRPr="009A0050">
        <w:t xml:space="preserve">U to </w:t>
      </w:r>
      <w:r>
        <w:t>inform</w:t>
      </w:r>
      <w:r w:rsidRPr="009A0050">
        <w:t xml:space="preserve"> the gNB-</w:t>
      </w:r>
      <w:r>
        <w:t>C</w:t>
      </w:r>
      <w:r w:rsidRPr="009A0050">
        <w:t>U</w:t>
      </w:r>
      <w:r>
        <w:t xml:space="preserve"> about one or more random access procedures performed at the gNB-DU</w:t>
      </w:r>
      <w:r w:rsidRPr="00AA5DA2">
        <w:t>.</w:t>
      </w:r>
    </w:p>
    <w:p w14:paraId="68217369" w14:textId="77777777" w:rsidR="0092271E" w:rsidRPr="00EE2024" w:rsidRDefault="0092271E" w:rsidP="0092271E">
      <w:pPr>
        <w:rPr>
          <w:rFonts w:eastAsia="Batang"/>
          <w:lang w:val="fr-FR"/>
        </w:rPr>
      </w:pPr>
      <w:r w:rsidRPr="00EE2024">
        <w:rPr>
          <w:lang w:val="fr-FR"/>
        </w:rPr>
        <w:t xml:space="preserve">Direction: gNB-DU </w:t>
      </w:r>
      <w:r w:rsidRPr="00AA5DA2">
        <w:rPr>
          <w:rFonts w:ascii="Symbol" w:eastAsia="Symbol" w:hAnsi="Symbol" w:cs="Symbol"/>
        </w:rPr>
        <w:t></w:t>
      </w:r>
      <w:r w:rsidRPr="00EE2024">
        <w:rPr>
          <w:lang w:val="fr-FR"/>
        </w:rPr>
        <w:t xml:space="preserve"> gNB-CU.</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2271E" w:rsidRPr="00AA5DA2" w14:paraId="0EC6CBEC" w14:textId="77777777">
        <w:tc>
          <w:tcPr>
            <w:tcW w:w="2312" w:type="dxa"/>
          </w:tcPr>
          <w:p w14:paraId="665579C1" w14:textId="77777777" w:rsidR="0092271E" w:rsidRPr="00AA5DA2" w:rsidRDefault="0092271E">
            <w:pPr>
              <w:pStyle w:val="TAH"/>
              <w:rPr>
                <w:lang w:eastAsia="ja-JP"/>
              </w:rPr>
            </w:pPr>
            <w:r w:rsidRPr="00AA5DA2">
              <w:rPr>
                <w:lang w:eastAsia="ja-JP"/>
              </w:rPr>
              <w:t>IE/Group Na</w:t>
            </w:r>
            <w:smartTag w:uri="urn:schemas-microsoft-com:office:smarttags" w:element="PersonName">
              <w:r w:rsidRPr="00AA5DA2">
                <w:rPr>
                  <w:lang w:eastAsia="ja-JP"/>
                </w:rPr>
                <w:t>me</w:t>
              </w:r>
            </w:smartTag>
          </w:p>
        </w:tc>
        <w:tc>
          <w:tcPr>
            <w:tcW w:w="1070" w:type="dxa"/>
          </w:tcPr>
          <w:p w14:paraId="782CCF8E" w14:textId="77777777" w:rsidR="0092271E" w:rsidRPr="00AA5DA2" w:rsidRDefault="0092271E">
            <w:pPr>
              <w:pStyle w:val="TAH"/>
              <w:rPr>
                <w:lang w:eastAsia="ja-JP"/>
              </w:rPr>
            </w:pPr>
            <w:r w:rsidRPr="00AA5DA2">
              <w:rPr>
                <w:lang w:eastAsia="ja-JP"/>
              </w:rPr>
              <w:t>Presence</w:t>
            </w:r>
          </w:p>
        </w:tc>
        <w:tc>
          <w:tcPr>
            <w:tcW w:w="900" w:type="dxa"/>
          </w:tcPr>
          <w:p w14:paraId="6A2370BF" w14:textId="77777777" w:rsidR="0092271E" w:rsidRPr="00AA5DA2" w:rsidRDefault="0092271E">
            <w:pPr>
              <w:pStyle w:val="TAH"/>
              <w:rPr>
                <w:lang w:eastAsia="ja-JP"/>
              </w:rPr>
            </w:pPr>
            <w:r w:rsidRPr="00AA5DA2">
              <w:rPr>
                <w:lang w:eastAsia="ja-JP"/>
              </w:rPr>
              <w:t>Range</w:t>
            </w:r>
          </w:p>
        </w:tc>
        <w:tc>
          <w:tcPr>
            <w:tcW w:w="1800" w:type="dxa"/>
          </w:tcPr>
          <w:p w14:paraId="6CA93A75" w14:textId="77777777" w:rsidR="0092271E" w:rsidRPr="00AA5DA2" w:rsidRDefault="0092271E">
            <w:pPr>
              <w:pStyle w:val="TAH"/>
              <w:rPr>
                <w:lang w:eastAsia="ja-JP"/>
              </w:rPr>
            </w:pPr>
            <w:r w:rsidRPr="00AA5DA2">
              <w:rPr>
                <w:lang w:eastAsia="ja-JP"/>
              </w:rPr>
              <w:t>IE type and reference</w:t>
            </w:r>
          </w:p>
        </w:tc>
        <w:tc>
          <w:tcPr>
            <w:tcW w:w="1620" w:type="dxa"/>
          </w:tcPr>
          <w:p w14:paraId="33348A00" w14:textId="77777777" w:rsidR="0092271E" w:rsidRPr="00AA5DA2" w:rsidRDefault="0092271E">
            <w:pPr>
              <w:pStyle w:val="TAH"/>
              <w:rPr>
                <w:lang w:eastAsia="ja-JP"/>
              </w:rPr>
            </w:pPr>
            <w:r w:rsidRPr="00AA5DA2">
              <w:rPr>
                <w:lang w:eastAsia="ja-JP"/>
              </w:rPr>
              <w:t>Semantics description</w:t>
            </w:r>
          </w:p>
        </w:tc>
        <w:tc>
          <w:tcPr>
            <w:tcW w:w="1107" w:type="dxa"/>
          </w:tcPr>
          <w:p w14:paraId="019EE045" w14:textId="77777777" w:rsidR="0092271E" w:rsidRPr="00AA5DA2" w:rsidRDefault="0092271E">
            <w:pPr>
              <w:pStyle w:val="TAH"/>
              <w:rPr>
                <w:lang w:eastAsia="ja-JP"/>
              </w:rPr>
            </w:pPr>
            <w:r w:rsidRPr="00AA5DA2">
              <w:rPr>
                <w:lang w:eastAsia="ja-JP"/>
              </w:rPr>
              <w:t>Criticality</w:t>
            </w:r>
          </w:p>
        </w:tc>
        <w:tc>
          <w:tcPr>
            <w:tcW w:w="1080" w:type="dxa"/>
          </w:tcPr>
          <w:p w14:paraId="470E685E" w14:textId="77777777" w:rsidR="0092271E" w:rsidRPr="00AA5DA2" w:rsidRDefault="0092271E">
            <w:pPr>
              <w:pStyle w:val="TAH"/>
              <w:rPr>
                <w:b w:val="0"/>
                <w:lang w:eastAsia="ja-JP"/>
              </w:rPr>
            </w:pPr>
            <w:r w:rsidRPr="00AA5DA2">
              <w:rPr>
                <w:lang w:eastAsia="ja-JP"/>
              </w:rPr>
              <w:t>Assigned Criticality</w:t>
            </w:r>
          </w:p>
        </w:tc>
      </w:tr>
      <w:tr w:rsidR="0092271E" w:rsidRPr="00AA5DA2" w14:paraId="31BFC93C" w14:textId="77777777">
        <w:tc>
          <w:tcPr>
            <w:tcW w:w="2312" w:type="dxa"/>
          </w:tcPr>
          <w:p w14:paraId="7B89DFA4" w14:textId="77777777" w:rsidR="0092271E" w:rsidRPr="00AA5DA2" w:rsidRDefault="0092271E">
            <w:pPr>
              <w:pStyle w:val="TAL"/>
              <w:rPr>
                <w:lang w:eastAsia="ja-JP"/>
              </w:rPr>
            </w:pPr>
            <w:r w:rsidRPr="00AA5DA2">
              <w:rPr>
                <w:lang w:eastAsia="ja-JP"/>
              </w:rPr>
              <w:t>Message Type</w:t>
            </w:r>
          </w:p>
        </w:tc>
        <w:tc>
          <w:tcPr>
            <w:tcW w:w="1070" w:type="dxa"/>
          </w:tcPr>
          <w:p w14:paraId="73559EA5" w14:textId="77777777" w:rsidR="0092271E" w:rsidRPr="00AA5DA2" w:rsidRDefault="0092271E">
            <w:pPr>
              <w:pStyle w:val="TAL"/>
              <w:rPr>
                <w:lang w:eastAsia="ja-JP"/>
              </w:rPr>
            </w:pPr>
            <w:r w:rsidRPr="00AA5DA2">
              <w:rPr>
                <w:lang w:eastAsia="ja-JP"/>
              </w:rPr>
              <w:t>M</w:t>
            </w:r>
          </w:p>
        </w:tc>
        <w:tc>
          <w:tcPr>
            <w:tcW w:w="900" w:type="dxa"/>
          </w:tcPr>
          <w:p w14:paraId="36B41AC0" w14:textId="77777777" w:rsidR="0092271E" w:rsidRPr="00AA5DA2" w:rsidRDefault="0092271E">
            <w:pPr>
              <w:pStyle w:val="TAL"/>
              <w:rPr>
                <w:lang w:eastAsia="ja-JP"/>
              </w:rPr>
            </w:pPr>
          </w:p>
        </w:tc>
        <w:tc>
          <w:tcPr>
            <w:tcW w:w="1800" w:type="dxa"/>
          </w:tcPr>
          <w:p w14:paraId="36730680" w14:textId="77777777" w:rsidR="0092271E" w:rsidRPr="00924C10" w:rsidRDefault="0092271E">
            <w:pPr>
              <w:pStyle w:val="TAL"/>
              <w:rPr>
                <w:lang w:eastAsia="zh-CN"/>
              </w:rPr>
            </w:pPr>
            <w:r w:rsidRPr="00A423D1">
              <w:t>9.3.1.1</w:t>
            </w:r>
          </w:p>
        </w:tc>
        <w:tc>
          <w:tcPr>
            <w:tcW w:w="1620" w:type="dxa"/>
          </w:tcPr>
          <w:p w14:paraId="75CD32AA" w14:textId="77777777" w:rsidR="0092271E" w:rsidRPr="00AA5DA2" w:rsidRDefault="0092271E">
            <w:pPr>
              <w:pStyle w:val="TAL"/>
              <w:rPr>
                <w:lang w:eastAsia="ja-JP"/>
              </w:rPr>
            </w:pPr>
          </w:p>
        </w:tc>
        <w:tc>
          <w:tcPr>
            <w:tcW w:w="1107" w:type="dxa"/>
          </w:tcPr>
          <w:p w14:paraId="5C1D9F9D" w14:textId="77777777" w:rsidR="0092271E" w:rsidRPr="00AA5DA2" w:rsidRDefault="0092271E">
            <w:pPr>
              <w:pStyle w:val="TAC"/>
              <w:rPr>
                <w:lang w:eastAsia="ja-JP"/>
              </w:rPr>
            </w:pPr>
            <w:r w:rsidRPr="00AA5DA2">
              <w:rPr>
                <w:lang w:eastAsia="ja-JP"/>
              </w:rPr>
              <w:t>YES</w:t>
            </w:r>
          </w:p>
        </w:tc>
        <w:tc>
          <w:tcPr>
            <w:tcW w:w="1080" w:type="dxa"/>
          </w:tcPr>
          <w:p w14:paraId="77812D9D" w14:textId="77777777" w:rsidR="0092271E" w:rsidRPr="00AA5DA2" w:rsidRDefault="0092271E">
            <w:pPr>
              <w:pStyle w:val="TAC"/>
              <w:rPr>
                <w:lang w:eastAsia="ja-JP"/>
              </w:rPr>
            </w:pPr>
            <w:r w:rsidRPr="00AA5DA2">
              <w:rPr>
                <w:lang w:eastAsia="ja-JP"/>
              </w:rPr>
              <w:t>ignore</w:t>
            </w:r>
          </w:p>
        </w:tc>
      </w:tr>
      <w:tr w:rsidR="0092271E" w:rsidRPr="00AA5DA2" w14:paraId="3DB7AEEE" w14:textId="77777777">
        <w:tc>
          <w:tcPr>
            <w:tcW w:w="2312" w:type="dxa"/>
            <w:tcBorders>
              <w:top w:val="single" w:sz="4" w:space="0" w:color="auto"/>
              <w:left w:val="single" w:sz="4" w:space="0" w:color="auto"/>
              <w:bottom w:val="single" w:sz="4" w:space="0" w:color="auto"/>
              <w:right w:val="single" w:sz="4" w:space="0" w:color="auto"/>
            </w:tcBorders>
          </w:tcPr>
          <w:p w14:paraId="2597DD89" w14:textId="77777777" w:rsidR="0092271E" w:rsidRPr="00294A7A" w:rsidRDefault="0092271E">
            <w:pPr>
              <w:pStyle w:val="TAL"/>
              <w:rPr>
                <w:b/>
                <w:lang w:eastAsia="ja-JP"/>
              </w:rPr>
            </w:pPr>
            <w:r w:rsidRPr="00294A7A">
              <w:rPr>
                <w:b/>
                <w:lang w:eastAsia="ja-JP"/>
              </w:rPr>
              <w:t>RA Report Indication List</w:t>
            </w:r>
          </w:p>
        </w:tc>
        <w:tc>
          <w:tcPr>
            <w:tcW w:w="1070" w:type="dxa"/>
            <w:tcBorders>
              <w:top w:val="single" w:sz="4" w:space="0" w:color="auto"/>
              <w:left w:val="single" w:sz="4" w:space="0" w:color="auto"/>
              <w:bottom w:val="single" w:sz="4" w:space="0" w:color="auto"/>
              <w:right w:val="single" w:sz="4" w:space="0" w:color="auto"/>
            </w:tcBorders>
          </w:tcPr>
          <w:p w14:paraId="4E1AA956" w14:textId="77777777" w:rsidR="0092271E" w:rsidRPr="00EA5FA7" w:rsidRDefault="009227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FDF168A" w14:textId="77777777" w:rsidR="0092271E" w:rsidRPr="0060240E" w:rsidRDefault="0092271E">
            <w:pPr>
              <w:pStyle w:val="TAL"/>
              <w:rPr>
                <w:i/>
                <w:lang w:eastAsia="ja-JP"/>
              </w:rPr>
            </w:pPr>
            <w:r w:rsidRPr="0060240E">
              <w:rPr>
                <w:i/>
                <w:lang w:eastAsia="ja-JP"/>
              </w:rPr>
              <w:t>1</w:t>
            </w:r>
          </w:p>
        </w:tc>
        <w:tc>
          <w:tcPr>
            <w:tcW w:w="1800" w:type="dxa"/>
            <w:tcBorders>
              <w:top w:val="single" w:sz="4" w:space="0" w:color="auto"/>
              <w:left w:val="single" w:sz="4" w:space="0" w:color="auto"/>
              <w:bottom w:val="single" w:sz="4" w:space="0" w:color="auto"/>
              <w:right w:val="single" w:sz="4" w:space="0" w:color="auto"/>
            </w:tcBorders>
          </w:tcPr>
          <w:p w14:paraId="5C70A537" w14:textId="77777777" w:rsidR="0092271E" w:rsidRPr="00EA5FA7" w:rsidRDefault="0092271E">
            <w:pPr>
              <w:pStyle w:val="TAL"/>
            </w:pPr>
          </w:p>
        </w:tc>
        <w:tc>
          <w:tcPr>
            <w:tcW w:w="1620" w:type="dxa"/>
            <w:tcBorders>
              <w:top w:val="single" w:sz="4" w:space="0" w:color="auto"/>
              <w:left w:val="single" w:sz="4" w:space="0" w:color="auto"/>
              <w:bottom w:val="single" w:sz="4" w:space="0" w:color="auto"/>
              <w:right w:val="single" w:sz="4" w:space="0" w:color="auto"/>
            </w:tcBorders>
          </w:tcPr>
          <w:p w14:paraId="687F1D33" w14:textId="77777777" w:rsidR="0092271E" w:rsidRPr="00AA5DA2" w:rsidRDefault="0092271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F900EC8" w14:textId="77777777" w:rsidR="0092271E" w:rsidRPr="00EA5FA7" w:rsidRDefault="0092271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940605" w14:textId="77777777" w:rsidR="0092271E" w:rsidRPr="00EA5FA7" w:rsidRDefault="0092271E">
            <w:pPr>
              <w:pStyle w:val="TAC"/>
              <w:rPr>
                <w:lang w:eastAsia="ja-JP"/>
              </w:rPr>
            </w:pPr>
            <w:r>
              <w:rPr>
                <w:lang w:eastAsia="ja-JP"/>
              </w:rPr>
              <w:t>reject</w:t>
            </w:r>
          </w:p>
        </w:tc>
      </w:tr>
      <w:tr w:rsidR="0092271E" w:rsidRPr="00AA5DA2" w14:paraId="28BFBBBF" w14:textId="77777777">
        <w:tc>
          <w:tcPr>
            <w:tcW w:w="2312" w:type="dxa"/>
            <w:tcBorders>
              <w:top w:val="single" w:sz="4" w:space="0" w:color="auto"/>
              <w:left w:val="single" w:sz="4" w:space="0" w:color="auto"/>
              <w:bottom w:val="single" w:sz="4" w:space="0" w:color="auto"/>
              <w:right w:val="single" w:sz="4" w:space="0" w:color="auto"/>
            </w:tcBorders>
          </w:tcPr>
          <w:p w14:paraId="4ABEB461" w14:textId="77777777" w:rsidR="0092271E" w:rsidRPr="00294A7A" w:rsidRDefault="0092271E">
            <w:pPr>
              <w:pStyle w:val="TAL"/>
              <w:ind w:left="100"/>
              <w:rPr>
                <w:b/>
                <w:lang w:eastAsia="ja-JP"/>
              </w:rPr>
            </w:pPr>
            <w:r w:rsidRPr="00294A7A">
              <w:rPr>
                <w:b/>
                <w:lang w:eastAsia="ja-JP"/>
              </w:rPr>
              <w:t>&gt;RA Report Indication List Item</w:t>
            </w:r>
          </w:p>
        </w:tc>
        <w:tc>
          <w:tcPr>
            <w:tcW w:w="1070" w:type="dxa"/>
            <w:tcBorders>
              <w:top w:val="single" w:sz="4" w:space="0" w:color="auto"/>
              <w:left w:val="single" w:sz="4" w:space="0" w:color="auto"/>
              <w:bottom w:val="single" w:sz="4" w:space="0" w:color="auto"/>
              <w:right w:val="single" w:sz="4" w:space="0" w:color="auto"/>
            </w:tcBorders>
          </w:tcPr>
          <w:p w14:paraId="111AD7DD" w14:textId="77777777" w:rsidR="0092271E" w:rsidRPr="00EA5FA7" w:rsidRDefault="0092271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D7FEF8" w14:textId="02041E16" w:rsidR="0092271E" w:rsidRPr="0060240E" w:rsidRDefault="0092271E">
            <w:pPr>
              <w:pStyle w:val="TAL"/>
              <w:rPr>
                <w:i/>
                <w:lang w:eastAsia="ja-JP"/>
              </w:rPr>
            </w:pPr>
            <w:r w:rsidRPr="0060240E">
              <w:rPr>
                <w:i/>
                <w:lang w:eastAsia="ja-JP"/>
              </w:rPr>
              <w:t>1..&lt;maxnoof</w:t>
            </w:r>
            <w:ins w:id="3" w:author="Ericsson User" w:date="2023-09-28T13:45:00Z">
              <w:r w:rsidR="00CC60B8">
                <w:rPr>
                  <w:i/>
                  <w:lang w:val="en-US" w:eastAsia="ja-JP"/>
                </w:rPr>
                <w:t>UEsfor</w:t>
              </w:r>
            </w:ins>
            <w:r w:rsidRPr="0060240E">
              <w:rPr>
                <w:i/>
                <w:lang w:eastAsia="ja-JP"/>
              </w:rPr>
              <w:t>RAReport</w:t>
            </w:r>
            <w:r w:rsidDel="0092271E">
              <w:rPr>
                <w:lang w:eastAsia="ja-JP"/>
              </w:rPr>
              <w:t xml:space="preserve"> </w:t>
            </w:r>
            <w:r w:rsidRPr="002E3F25" w:rsidDel="0092271E">
              <w:rPr>
                <w:i/>
                <w:lang w:eastAsia="ja-JP"/>
              </w:rPr>
              <w:t>Indication</w:t>
            </w:r>
            <w:r w:rsidRPr="0060240E">
              <w:rPr>
                <w:i/>
                <w:lang w:eastAsia="ja-JP"/>
              </w:rPr>
              <w:t>s&gt;</w:t>
            </w:r>
          </w:p>
        </w:tc>
        <w:tc>
          <w:tcPr>
            <w:tcW w:w="1800" w:type="dxa"/>
            <w:tcBorders>
              <w:top w:val="single" w:sz="4" w:space="0" w:color="auto"/>
              <w:left w:val="single" w:sz="4" w:space="0" w:color="auto"/>
              <w:bottom w:val="single" w:sz="4" w:space="0" w:color="auto"/>
              <w:right w:val="single" w:sz="4" w:space="0" w:color="auto"/>
            </w:tcBorders>
          </w:tcPr>
          <w:p w14:paraId="725D4715" w14:textId="77777777" w:rsidR="0092271E" w:rsidRPr="00EA5FA7" w:rsidRDefault="0092271E">
            <w:pPr>
              <w:pStyle w:val="TAL"/>
            </w:pPr>
          </w:p>
        </w:tc>
        <w:tc>
          <w:tcPr>
            <w:tcW w:w="1620" w:type="dxa"/>
            <w:tcBorders>
              <w:top w:val="single" w:sz="4" w:space="0" w:color="auto"/>
              <w:left w:val="single" w:sz="4" w:space="0" w:color="auto"/>
              <w:bottom w:val="single" w:sz="4" w:space="0" w:color="auto"/>
              <w:right w:val="single" w:sz="4" w:space="0" w:color="auto"/>
            </w:tcBorders>
          </w:tcPr>
          <w:p w14:paraId="7F7CEC68" w14:textId="77777777" w:rsidR="0092271E" w:rsidRPr="00AA5DA2" w:rsidRDefault="0092271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68654AE" w14:textId="77777777" w:rsidR="0092271E" w:rsidRPr="00EA5FA7" w:rsidRDefault="0092271E">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6B7DA4" w14:textId="77777777" w:rsidR="0092271E" w:rsidRPr="00EA5FA7" w:rsidRDefault="0092271E">
            <w:pPr>
              <w:pStyle w:val="TAC"/>
              <w:rPr>
                <w:lang w:eastAsia="ja-JP"/>
              </w:rPr>
            </w:pPr>
            <w:r>
              <w:rPr>
                <w:lang w:eastAsia="ja-JP"/>
              </w:rPr>
              <w:t>-</w:t>
            </w:r>
          </w:p>
        </w:tc>
      </w:tr>
      <w:tr w:rsidR="0092271E" w:rsidRPr="00AA5DA2" w14:paraId="0A9E55B2" w14:textId="77777777">
        <w:tc>
          <w:tcPr>
            <w:tcW w:w="2312" w:type="dxa"/>
          </w:tcPr>
          <w:p w14:paraId="5E924695" w14:textId="77777777" w:rsidR="0092271E" w:rsidRPr="00AA5DA2" w:rsidRDefault="0092271E">
            <w:pPr>
              <w:pStyle w:val="TAL"/>
              <w:ind w:left="200"/>
              <w:rPr>
                <w:lang w:eastAsia="ja-JP"/>
              </w:rPr>
            </w:pPr>
            <w:r>
              <w:rPr>
                <w:rFonts w:eastAsia="Batang"/>
                <w:bCs/>
              </w:rPr>
              <w:t>&gt;&gt;</w:t>
            </w:r>
            <w:r w:rsidRPr="00EA5FA7">
              <w:rPr>
                <w:rFonts w:eastAsia="Batang"/>
                <w:bCs/>
              </w:rPr>
              <w:t>gNB-CU</w:t>
            </w:r>
            <w:r w:rsidRPr="00EA5FA7">
              <w:rPr>
                <w:bCs/>
              </w:rPr>
              <w:t xml:space="preserve"> UE F1AP ID</w:t>
            </w:r>
          </w:p>
        </w:tc>
        <w:tc>
          <w:tcPr>
            <w:tcW w:w="1070" w:type="dxa"/>
          </w:tcPr>
          <w:p w14:paraId="2CAAA4D0" w14:textId="77777777" w:rsidR="0092271E" w:rsidRPr="00AA5DA2" w:rsidRDefault="0092271E">
            <w:pPr>
              <w:pStyle w:val="TAL"/>
              <w:rPr>
                <w:lang w:eastAsia="ja-JP"/>
              </w:rPr>
            </w:pPr>
            <w:r w:rsidRPr="00EA5FA7">
              <w:rPr>
                <w:lang w:eastAsia="zh-CN"/>
              </w:rPr>
              <w:t>M</w:t>
            </w:r>
          </w:p>
        </w:tc>
        <w:tc>
          <w:tcPr>
            <w:tcW w:w="900" w:type="dxa"/>
          </w:tcPr>
          <w:p w14:paraId="29817B82" w14:textId="77777777" w:rsidR="0092271E" w:rsidRPr="00AA5DA2" w:rsidRDefault="0092271E">
            <w:pPr>
              <w:pStyle w:val="TAL"/>
              <w:rPr>
                <w:lang w:eastAsia="ja-JP"/>
              </w:rPr>
            </w:pPr>
          </w:p>
        </w:tc>
        <w:tc>
          <w:tcPr>
            <w:tcW w:w="1800" w:type="dxa"/>
          </w:tcPr>
          <w:p w14:paraId="676BE9B0" w14:textId="77777777" w:rsidR="0092271E" w:rsidRPr="00A423D1" w:rsidRDefault="0092271E">
            <w:pPr>
              <w:pStyle w:val="TAL"/>
            </w:pPr>
            <w:r w:rsidRPr="00EA5FA7">
              <w:t>9.3.1.4</w:t>
            </w:r>
          </w:p>
        </w:tc>
        <w:tc>
          <w:tcPr>
            <w:tcW w:w="1620" w:type="dxa"/>
          </w:tcPr>
          <w:p w14:paraId="31F0FF5F" w14:textId="77777777" w:rsidR="0092271E" w:rsidRPr="00AA5DA2" w:rsidRDefault="0092271E">
            <w:pPr>
              <w:pStyle w:val="TAL"/>
              <w:rPr>
                <w:lang w:eastAsia="ja-JP"/>
              </w:rPr>
            </w:pPr>
          </w:p>
        </w:tc>
        <w:tc>
          <w:tcPr>
            <w:tcW w:w="1107" w:type="dxa"/>
          </w:tcPr>
          <w:p w14:paraId="0581B1B6" w14:textId="598A639E" w:rsidR="0092271E" w:rsidRPr="00AA5DA2" w:rsidRDefault="0092271E">
            <w:pPr>
              <w:pStyle w:val="TAC"/>
              <w:rPr>
                <w:lang w:eastAsia="ja-JP"/>
              </w:rPr>
            </w:pPr>
            <w:r>
              <w:t>-</w:t>
            </w:r>
          </w:p>
        </w:tc>
        <w:tc>
          <w:tcPr>
            <w:tcW w:w="1080" w:type="dxa"/>
          </w:tcPr>
          <w:p w14:paraId="5B8B508F" w14:textId="2D1C8296" w:rsidR="0092271E" w:rsidRPr="00AA5DA2" w:rsidRDefault="0092271E">
            <w:pPr>
              <w:pStyle w:val="TAC"/>
              <w:rPr>
                <w:lang w:eastAsia="ja-JP"/>
              </w:rPr>
            </w:pPr>
          </w:p>
        </w:tc>
      </w:tr>
    </w:tbl>
    <w:p w14:paraId="774A35AC" w14:textId="77777777" w:rsidR="0092271E" w:rsidRDefault="0092271E" w:rsidP="0092271E"/>
    <w:p w14:paraId="74FA0789" w14:textId="77777777" w:rsidR="0092271E" w:rsidRDefault="0092271E" w:rsidP="0092271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271E" w14:paraId="72D18B64" w14:textId="77777777">
        <w:trPr>
          <w:jc w:val="center"/>
        </w:trPr>
        <w:tc>
          <w:tcPr>
            <w:tcW w:w="3686" w:type="dxa"/>
          </w:tcPr>
          <w:p w14:paraId="36FFFCF2" w14:textId="77777777" w:rsidR="0092271E" w:rsidRDefault="0092271E">
            <w:pPr>
              <w:pStyle w:val="TAH"/>
              <w:rPr>
                <w:lang w:eastAsia="ja-JP"/>
              </w:rPr>
            </w:pPr>
            <w:r>
              <w:rPr>
                <w:lang w:eastAsia="ja-JP"/>
              </w:rPr>
              <w:lastRenderedPageBreak/>
              <w:t>Range bound</w:t>
            </w:r>
          </w:p>
        </w:tc>
        <w:tc>
          <w:tcPr>
            <w:tcW w:w="5670" w:type="dxa"/>
          </w:tcPr>
          <w:p w14:paraId="1597923B" w14:textId="77777777" w:rsidR="0092271E" w:rsidRDefault="0092271E">
            <w:pPr>
              <w:pStyle w:val="TAH"/>
              <w:rPr>
                <w:lang w:eastAsia="ja-JP"/>
              </w:rPr>
            </w:pPr>
            <w:r>
              <w:rPr>
                <w:lang w:eastAsia="ja-JP"/>
              </w:rPr>
              <w:t>Explanation</w:t>
            </w:r>
          </w:p>
        </w:tc>
      </w:tr>
      <w:tr w:rsidR="0092271E" w14:paraId="55CD4258" w14:textId="77777777">
        <w:trPr>
          <w:jc w:val="center"/>
        </w:trPr>
        <w:tc>
          <w:tcPr>
            <w:tcW w:w="3686" w:type="dxa"/>
          </w:tcPr>
          <w:p w14:paraId="6BDD70BD" w14:textId="6767B45F" w:rsidR="0092271E" w:rsidRDefault="0092271E">
            <w:pPr>
              <w:pStyle w:val="TAL"/>
              <w:rPr>
                <w:lang w:eastAsia="ja-JP"/>
              </w:rPr>
            </w:pPr>
            <w:r>
              <w:rPr>
                <w:lang w:eastAsia="ja-JP"/>
              </w:rPr>
              <w:t>maxnoof</w:t>
            </w:r>
            <w:ins w:id="4" w:author="Ericsson User" w:date="2023-09-28T13:46:00Z">
              <w:r w:rsidR="00CC60B8">
                <w:rPr>
                  <w:lang w:val="en-US" w:eastAsia="ja-JP"/>
                </w:rPr>
                <w:t>UEsfor</w:t>
              </w:r>
            </w:ins>
            <w:r>
              <w:rPr>
                <w:lang w:eastAsia="ja-JP"/>
              </w:rPr>
              <w:t>RAReportIndications</w:t>
            </w:r>
          </w:p>
        </w:tc>
        <w:tc>
          <w:tcPr>
            <w:tcW w:w="5670" w:type="dxa"/>
          </w:tcPr>
          <w:p w14:paraId="293AF4C7" w14:textId="1356DC3C" w:rsidR="0092271E" w:rsidRDefault="0092271E">
            <w:pPr>
              <w:pStyle w:val="TAL"/>
              <w:rPr>
                <w:lang w:eastAsia="ja-JP"/>
              </w:rPr>
            </w:pPr>
            <w:r>
              <w:rPr>
                <w:lang w:eastAsia="ja-JP"/>
              </w:rPr>
              <w:t xml:space="preserve">Maximum number of </w:t>
            </w:r>
            <w:ins w:id="5" w:author="Ericsson User" w:date="2023-09-28T13:46:00Z">
              <w:r>
                <w:rPr>
                  <w:lang w:val="en-US" w:eastAsia="ja-JP"/>
                </w:rPr>
                <w:t xml:space="preserve">UEs from which gNB-DU is interested to collect RA </w:t>
              </w:r>
              <w:r w:rsidR="00792819">
                <w:rPr>
                  <w:lang w:val="en-US" w:eastAsia="ja-JP"/>
                </w:rPr>
                <w:t>report</w:t>
              </w:r>
            </w:ins>
            <w:del w:id="6" w:author="Ericsson User" w:date="2023-09-28T13:46:00Z">
              <w:r w:rsidDel="0092271E">
                <w:rPr>
                  <w:lang w:eastAsia="ja-JP"/>
                </w:rPr>
                <w:delText>RA Report indications in the message</w:delText>
              </w:r>
            </w:del>
            <w:r>
              <w:rPr>
                <w:lang w:eastAsia="ja-JP"/>
              </w:rPr>
              <w:t xml:space="preserve">. Value is </w:t>
            </w:r>
            <w:del w:id="7" w:author="Ericsson User" w:date="2023-09-28T13:46:00Z">
              <w:r w:rsidDel="0092271E">
                <w:rPr>
                  <w:lang w:eastAsia="ja-JP"/>
                </w:rPr>
                <w:delText>FFS</w:delText>
              </w:r>
            </w:del>
            <w:ins w:id="8" w:author="Ericsson" w:date="2023-10-12T09:22:00Z">
              <w:r w:rsidR="00400823">
                <w:rPr>
                  <w:lang w:val="en-US" w:eastAsia="ja-JP"/>
                </w:rPr>
                <w:t>64</w:t>
              </w:r>
            </w:ins>
            <w:r>
              <w:rPr>
                <w:lang w:eastAsia="ja-JP"/>
              </w:rPr>
              <w:t>.</w:t>
            </w:r>
          </w:p>
        </w:tc>
      </w:tr>
    </w:tbl>
    <w:p w14:paraId="3E7711D2" w14:textId="77777777" w:rsidR="0092271E" w:rsidRDefault="0092271E" w:rsidP="0092271E"/>
    <w:p w14:paraId="1C366AD2" w14:textId="77777777" w:rsidR="0092271E" w:rsidRPr="0092271E" w:rsidRDefault="0092271E" w:rsidP="0092271E"/>
    <w:p w14:paraId="749C642F" w14:textId="77777777" w:rsidR="0092271E" w:rsidRPr="00EA5FA7" w:rsidRDefault="0092271E" w:rsidP="0092271E">
      <w:pPr>
        <w:pStyle w:val="Heading3"/>
      </w:pPr>
      <w:bookmarkStart w:id="9" w:name="_Toc20956003"/>
      <w:bookmarkStart w:id="10" w:name="_Toc29893129"/>
      <w:bookmarkStart w:id="11" w:name="_Toc36557066"/>
      <w:bookmarkStart w:id="12" w:name="_Toc45832586"/>
      <w:bookmarkStart w:id="13" w:name="_Toc51763908"/>
      <w:bookmarkStart w:id="14" w:name="_Toc64449080"/>
      <w:bookmarkStart w:id="15" w:name="_Toc66289739"/>
      <w:bookmarkStart w:id="16" w:name="_Toc74154852"/>
      <w:bookmarkStart w:id="17" w:name="_Toc81383596"/>
      <w:bookmarkStart w:id="18" w:name="_Toc88658230"/>
      <w:bookmarkStart w:id="19" w:name="_Toc97911142"/>
      <w:bookmarkStart w:id="20" w:name="_Toc99038966"/>
      <w:bookmarkStart w:id="21" w:name="_Toc99731229"/>
      <w:bookmarkStart w:id="22" w:name="_Toc105511364"/>
      <w:bookmarkStart w:id="23" w:name="_Toc105927896"/>
      <w:bookmarkStart w:id="24" w:name="_Toc106110436"/>
      <w:bookmarkStart w:id="25" w:name="_Toc113835878"/>
      <w:r w:rsidRPr="00EA5FA7">
        <w:t>9.4.5</w:t>
      </w:r>
      <w:r w:rsidRPr="00EA5FA7">
        <w:tab/>
        <w:t>Information Element 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EBC6319" w14:textId="77777777" w:rsidR="0092271E" w:rsidRPr="00EA5FA7" w:rsidRDefault="0092271E" w:rsidP="0092271E">
      <w:pPr>
        <w:pStyle w:val="PL"/>
        <w:rPr>
          <w:noProof w:val="0"/>
          <w:snapToGrid w:val="0"/>
        </w:rPr>
      </w:pPr>
      <w:r w:rsidRPr="00EA5FA7">
        <w:rPr>
          <w:noProof w:val="0"/>
          <w:snapToGrid w:val="0"/>
        </w:rPr>
        <w:t xml:space="preserve">-- ASN1START </w:t>
      </w:r>
    </w:p>
    <w:p w14:paraId="0C329206" w14:textId="77777777" w:rsidR="0092271E" w:rsidRPr="00EA5FA7" w:rsidRDefault="0092271E" w:rsidP="0092271E">
      <w:pPr>
        <w:pStyle w:val="PL"/>
        <w:rPr>
          <w:noProof w:val="0"/>
          <w:snapToGrid w:val="0"/>
        </w:rPr>
      </w:pPr>
      <w:r w:rsidRPr="00EA5FA7">
        <w:rPr>
          <w:noProof w:val="0"/>
          <w:snapToGrid w:val="0"/>
        </w:rPr>
        <w:t>-- **************************************************************</w:t>
      </w:r>
    </w:p>
    <w:p w14:paraId="0B189ECA" w14:textId="77777777" w:rsidR="0092271E" w:rsidRPr="00EA5FA7" w:rsidRDefault="0092271E" w:rsidP="0092271E">
      <w:pPr>
        <w:pStyle w:val="PL"/>
        <w:rPr>
          <w:noProof w:val="0"/>
          <w:snapToGrid w:val="0"/>
        </w:rPr>
      </w:pPr>
      <w:r w:rsidRPr="00EA5FA7">
        <w:rPr>
          <w:noProof w:val="0"/>
          <w:snapToGrid w:val="0"/>
        </w:rPr>
        <w:t>--</w:t>
      </w:r>
    </w:p>
    <w:p w14:paraId="4A905E1C" w14:textId="77777777" w:rsidR="0092271E" w:rsidRPr="00EA5FA7" w:rsidRDefault="0092271E" w:rsidP="0092271E">
      <w:pPr>
        <w:pStyle w:val="PL"/>
        <w:rPr>
          <w:noProof w:val="0"/>
          <w:snapToGrid w:val="0"/>
        </w:rPr>
      </w:pPr>
      <w:r w:rsidRPr="00EA5FA7">
        <w:rPr>
          <w:noProof w:val="0"/>
          <w:snapToGrid w:val="0"/>
        </w:rPr>
        <w:t>-- Information Element Definitions</w:t>
      </w:r>
    </w:p>
    <w:p w14:paraId="1F7730E4" w14:textId="77777777" w:rsidR="0092271E" w:rsidRPr="00EA5FA7" w:rsidRDefault="0092271E" w:rsidP="0092271E">
      <w:pPr>
        <w:pStyle w:val="PL"/>
        <w:rPr>
          <w:noProof w:val="0"/>
          <w:snapToGrid w:val="0"/>
        </w:rPr>
      </w:pPr>
      <w:r w:rsidRPr="00EA5FA7">
        <w:rPr>
          <w:noProof w:val="0"/>
          <w:snapToGrid w:val="0"/>
        </w:rPr>
        <w:t>--</w:t>
      </w:r>
    </w:p>
    <w:p w14:paraId="3A9B50B4" w14:textId="77777777" w:rsidR="0092271E" w:rsidRPr="00EA5FA7" w:rsidRDefault="0092271E" w:rsidP="0092271E">
      <w:pPr>
        <w:pStyle w:val="PL"/>
        <w:rPr>
          <w:noProof w:val="0"/>
          <w:snapToGrid w:val="0"/>
        </w:rPr>
      </w:pPr>
      <w:r w:rsidRPr="00EA5FA7">
        <w:rPr>
          <w:noProof w:val="0"/>
          <w:snapToGrid w:val="0"/>
        </w:rPr>
        <w:t>-- **************************************************************</w:t>
      </w:r>
    </w:p>
    <w:p w14:paraId="7373D3DE" w14:textId="77777777" w:rsidR="0092271E" w:rsidRDefault="0092271E" w:rsidP="0092271E">
      <w:pPr>
        <w:pStyle w:val="PL"/>
        <w:rPr>
          <w:snapToGrid w:val="0"/>
        </w:rPr>
      </w:pPr>
      <w:r w:rsidRPr="004D2051">
        <w:rPr>
          <w:snapToGrid w:val="0"/>
        </w:rPr>
        <w:t>[snip]</w:t>
      </w:r>
    </w:p>
    <w:p w14:paraId="3714D686" w14:textId="77777777" w:rsidR="0092271E" w:rsidRDefault="0092271E" w:rsidP="0092271E">
      <w:pPr>
        <w:pStyle w:val="PL"/>
        <w:rPr>
          <w:noProof w:val="0"/>
          <w:snapToGrid w:val="0"/>
        </w:rPr>
      </w:pPr>
      <w:r>
        <w:rPr>
          <w:noProof w:val="0"/>
          <w:snapToGrid w:val="0"/>
        </w:rPr>
        <w:t>[snip]</w:t>
      </w:r>
    </w:p>
    <w:p w14:paraId="3576AB8C" w14:textId="77777777" w:rsidR="0092271E" w:rsidRPr="00EA5FA7" w:rsidRDefault="0092271E" w:rsidP="0092271E">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249FDDAC" w14:textId="77777777" w:rsidR="0092271E" w:rsidRDefault="0092271E" w:rsidP="0092271E">
      <w:pPr>
        <w:pStyle w:val="PL"/>
      </w:pPr>
      <w:r w:rsidRPr="00E30134">
        <w:rPr>
          <w:snapToGrid w:val="0"/>
        </w:rPr>
        <w:tab/>
        <w:t>maxnoof</w:t>
      </w:r>
      <w:r>
        <w:rPr>
          <w:snapToGrid w:val="0"/>
        </w:rPr>
        <w:t>MRB</w:t>
      </w:r>
      <w:r w:rsidRPr="00E30134">
        <w:rPr>
          <w:snapToGrid w:val="0"/>
        </w:rPr>
        <w:t>s</w:t>
      </w:r>
      <w:r>
        <w:t>,</w:t>
      </w:r>
    </w:p>
    <w:p w14:paraId="2407D1B9" w14:textId="77777777" w:rsidR="0092271E" w:rsidRDefault="0092271E" w:rsidP="0092271E">
      <w:pPr>
        <w:pStyle w:val="PL"/>
      </w:pPr>
      <w:r>
        <w:tab/>
      </w:r>
      <w:r w:rsidRPr="000707A3">
        <w:t>maxNrofBWPs</w:t>
      </w:r>
      <w:r>
        <w:t>,</w:t>
      </w:r>
    </w:p>
    <w:p w14:paraId="5B056F8F" w14:textId="7529D9DB" w:rsidR="0092271E" w:rsidRDefault="0092271E" w:rsidP="0092271E">
      <w:pPr>
        <w:pStyle w:val="PL"/>
        <w:rPr>
          <w:rFonts w:eastAsia="SimSun"/>
        </w:rPr>
      </w:pPr>
      <w:r>
        <w:rPr>
          <w:snapToGrid w:val="0"/>
          <w:lang w:eastAsia="zh-CN"/>
        </w:rPr>
        <w:tab/>
      </w:r>
      <w:r>
        <w:rPr>
          <w:rFonts w:eastAsia="SimSun"/>
        </w:rPr>
        <w:t>maxnoof</w:t>
      </w:r>
      <w:ins w:id="26" w:author="Ericsson User" w:date="2023-09-28T13:47:00Z">
        <w:r w:rsidR="00792819">
          <w:rPr>
            <w:rFonts w:eastAsia="SimSun"/>
          </w:rPr>
          <w:t>UEsfor</w:t>
        </w:r>
      </w:ins>
      <w:r>
        <w:rPr>
          <w:rFonts w:eastAsia="SimSun"/>
        </w:rPr>
        <w:t>RAReport</w:t>
      </w:r>
      <w:r>
        <w:rPr>
          <w:lang w:eastAsia="ja-JP"/>
        </w:rPr>
        <w:t>Indication</w:t>
      </w:r>
      <w:r>
        <w:rPr>
          <w:rFonts w:eastAsia="SimSun"/>
        </w:rPr>
        <w:t>s,</w:t>
      </w:r>
    </w:p>
    <w:p w14:paraId="7A95BA7B" w14:textId="77777777" w:rsidR="0092271E" w:rsidRDefault="0092271E">
      <w:pPr>
        <w:pStyle w:val="PL"/>
        <w:rPr>
          <w:lang w:val="en-US" w:eastAsia="zh-CN"/>
        </w:rPr>
        <w:pPrChange w:id="27" w:author="Author">
          <w:pPr>
            <w:pStyle w:val="PL"/>
            <w:ind w:leftChars="172" w:left="403" w:hangingChars="37" w:hanging="59"/>
          </w:pPr>
        </w:pPrChange>
      </w:pPr>
      <w:r>
        <w:rPr>
          <w:snapToGrid w:val="0"/>
        </w:rPr>
        <w:tab/>
      </w:r>
      <w:r>
        <w:rPr>
          <w:rFonts w:hint="eastAsia"/>
          <w:snapToGrid w:val="0"/>
        </w:rPr>
        <w:t>maxnoof</w:t>
      </w:r>
      <w:r>
        <w:rPr>
          <w:snapToGrid w:val="0"/>
        </w:rPr>
        <w:t>SuccessfulPSCellChange</w:t>
      </w:r>
      <w:r>
        <w:rPr>
          <w:rFonts w:hint="eastAsia"/>
          <w:snapToGrid w:val="0"/>
        </w:rPr>
        <w:t>Reports</w:t>
      </w:r>
    </w:p>
    <w:p w14:paraId="5D1FF259" w14:textId="77777777" w:rsidR="0092271E" w:rsidRPr="00E30134" w:rsidRDefault="0092271E" w:rsidP="0092271E">
      <w:pPr>
        <w:pStyle w:val="PL"/>
        <w:rPr>
          <w:snapToGrid w:val="0"/>
          <w:lang w:eastAsia="zh-CN"/>
        </w:rPr>
      </w:pPr>
    </w:p>
    <w:p w14:paraId="2DA12F4D" w14:textId="77777777" w:rsidR="0092271E" w:rsidRPr="00EA5FA7" w:rsidRDefault="0092271E" w:rsidP="0092271E">
      <w:pPr>
        <w:pStyle w:val="PL"/>
        <w:rPr>
          <w:rFonts w:eastAsia="SimSun"/>
          <w:snapToGrid w:val="0"/>
        </w:rPr>
      </w:pPr>
    </w:p>
    <w:p w14:paraId="1BA07730" w14:textId="77777777" w:rsidR="0092271E" w:rsidRDefault="0092271E" w:rsidP="0092271E">
      <w:pPr>
        <w:pStyle w:val="PL"/>
        <w:spacing w:line="0" w:lineRule="atLeast"/>
        <w:rPr>
          <w:snapToGrid w:val="0"/>
        </w:rPr>
      </w:pPr>
    </w:p>
    <w:p w14:paraId="76093A96" w14:textId="77777777" w:rsidR="0092271E" w:rsidRDefault="0092271E" w:rsidP="0092271E">
      <w:pPr>
        <w:pStyle w:val="PL"/>
        <w:spacing w:line="0" w:lineRule="atLeast"/>
        <w:rPr>
          <w:snapToGrid w:val="0"/>
        </w:rPr>
      </w:pPr>
      <w:r w:rsidRPr="004D2051">
        <w:rPr>
          <w:snapToGrid w:val="0"/>
        </w:rPr>
        <w:t>[snip]</w:t>
      </w:r>
    </w:p>
    <w:p w14:paraId="15969931" w14:textId="77777777" w:rsidR="00166173" w:rsidRDefault="00166173" w:rsidP="0092271E">
      <w:pPr>
        <w:pStyle w:val="PL"/>
        <w:spacing w:line="0" w:lineRule="atLeast"/>
        <w:rPr>
          <w:snapToGrid w:val="0"/>
        </w:rPr>
      </w:pPr>
    </w:p>
    <w:p w14:paraId="3CC4864B" w14:textId="53B8ABF5" w:rsidR="00166173" w:rsidRPr="000F4F29" w:rsidRDefault="00166173" w:rsidP="00166173">
      <w:pPr>
        <w:pStyle w:val="PL"/>
        <w:rPr>
          <w:ins w:id="28" w:author="Author"/>
          <w:rFonts w:eastAsia="SimSun"/>
          <w:noProof w:val="0"/>
          <w:snapToGrid w:val="0"/>
        </w:rPr>
      </w:pPr>
      <w:ins w:id="29" w:author="Author">
        <w:r w:rsidRPr="000F4F29">
          <w:rPr>
            <w:rFonts w:eastAsia="SimSun"/>
            <w:noProof w:val="0"/>
            <w:snapToGrid w:val="0"/>
          </w:rPr>
          <w:t>RAReport</w:t>
        </w:r>
        <w:r>
          <w:rPr>
            <w:lang w:eastAsia="ja-JP"/>
          </w:rPr>
          <w:t>Indication</w:t>
        </w:r>
        <w:r w:rsidRPr="000F4F29">
          <w:rPr>
            <w:rFonts w:eastAsia="SimSun"/>
            <w:noProof w:val="0"/>
            <w:snapToGrid w:val="0"/>
          </w:rPr>
          <w:t>List ::= SEQUENCE (SIZE(1..maxnoof</w:t>
        </w:r>
      </w:ins>
      <w:ins w:id="30" w:author="Ericsson" w:date="2023-10-12T12:18:00Z">
        <w:r w:rsidR="002935D0">
          <w:rPr>
            <w:rFonts w:eastAsia="SimSun"/>
            <w:noProof w:val="0"/>
            <w:snapToGrid w:val="0"/>
          </w:rPr>
          <w:t>UEsfor</w:t>
        </w:r>
      </w:ins>
      <w:ins w:id="31" w:author="Author">
        <w:r w:rsidRPr="000F4F29">
          <w:rPr>
            <w:rFonts w:eastAsia="SimSun"/>
            <w:noProof w:val="0"/>
            <w:snapToGrid w:val="0"/>
          </w:rPr>
          <w:t>RAReport</w:t>
        </w:r>
        <w:r>
          <w:rPr>
            <w:lang w:eastAsia="ja-JP"/>
          </w:rPr>
          <w:t>Indication</w:t>
        </w:r>
        <w:r w:rsidRPr="000F4F29">
          <w:rPr>
            <w:rFonts w:eastAsia="SimSun"/>
            <w:noProof w:val="0"/>
            <w:snapToGrid w:val="0"/>
          </w:rPr>
          <w:t>s)) OF RAReport</w:t>
        </w:r>
        <w:r>
          <w:rPr>
            <w:lang w:eastAsia="ja-JP"/>
          </w:rPr>
          <w:t>Indication</w:t>
        </w:r>
        <w:r w:rsidRPr="000F4F29">
          <w:rPr>
            <w:rFonts w:eastAsia="SimSun"/>
            <w:noProof w:val="0"/>
            <w:snapToGrid w:val="0"/>
          </w:rPr>
          <w:t>List-Item</w:t>
        </w:r>
      </w:ins>
    </w:p>
    <w:p w14:paraId="5A60D292" w14:textId="77777777" w:rsidR="00166173" w:rsidRPr="000F4F29" w:rsidRDefault="00166173" w:rsidP="00166173">
      <w:pPr>
        <w:pStyle w:val="PL"/>
        <w:rPr>
          <w:ins w:id="32" w:author="Author"/>
          <w:rFonts w:eastAsia="SimSun"/>
          <w:noProof w:val="0"/>
          <w:snapToGrid w:val="0"/>
        </w:rPr>
      </w:pPr>
    </w:p>
    <w:p w14:paraId="4F7B1762" w14:textId="77777777" w:rsidR="00166173" w:rsidRPr="000F4F29" w:rsidRDefault="00166173" w:rsidP="00166173">
      <w:pPr>
        <w:pStyle w:val="PL"/>
        <w:rPr>
          <w:ins w:id="33" w:author="Author"/>
          <w:rFonts w:eastAsia="SimSun"/>
          <w:noProof w:val="0"/>
          <w:snapToGrid w:val="0"/>
        </w:rPr>
      </w:pPr>
      <w:ins w:id="34" w:author="Author">
        <w:r w:rsidRPr="000F4F29">
          <w:rPr>
            <w:rFonts w:eastAsia="SimSun"/>
            <w:noProof w:val="0"/>
            <w:snapToGrid w:val="0"/>
          </w:rPr>
          <w:t>RAReport</w:t>
        </w:r>
        <w:r>
          <w:rPr>
            <w:lang w:eastAsia="ja-JP"/>
          </w:rPr>
          <w:t>Indication</w:t>
        </w:r>
        <w:r w:rsidRPr="000F4F29">
          <w:rPr>
            <w:rFonts w:eastAsia="SimSun"/>
            <w:noProof w:val="0"/>
            <w:snapToGrid w:val="0"/>
          </w:rPr>
          <w:t>List-Item ::= SEQUENCE {</w:t>
        </w:r>
      </w:ins>
    </w:p>
    <w:p w14:paraId="403CFD78" w14:textId="77777777" w:rsidR="00166173" w:rsidRPr="000F4F29" w:rsidRDefault="00166173" w:rsidP="00166173">
      <w:pPr>
        <w:pStyle w:val="PL"/>
        <w:rPr>
          <w:ins w:id="35" w:author="Author"/>
          <w:rFonts w:eastAsia="SimSun"/>
          <w:noProof w:val="0"/>
          <w:snapToGrid w:val="0"/>
        </w:rPr>
      </w:pPr>
      <w:ins w:id="36" w:author="Author">
        <w:r w:rsidRPr="000F4F29">
          <w:rPr>
            <w:rFonts w:eastAsia="SimSun"/>
            <w:noProof w:val="0"/>
            <w:snapToGrid w:val="0"/>
          </w:rPr>
          <w:tab/>
          <w:t>gNB-CU-UE-F1AP-ID</w:t>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t>GNB-CU-UE-F1AP-ID,</w:t>
        </w:r>
      </w:ins>
    </w:p>
    <w:p w14:paraId="7ED4A986" w14:textId="77777777" w:rsidR="00166173" w:rsidRPr="00EE2024" w:rsidRDefault="00166173" w:rsidP="00166173">
      <w:pPr>
        <w:pStyle w:val="PL"/>
        <w:rPr>
          <w:ins w:id="37" w:author="Author"/>
          <w:rFonts w:eastAsia="SimSun"/>
          <w:noProof w:val="0"/>
          <w:snapToGrid w:val="0"/>
          <w:lang w:val="fr-FR"/>
        </w:rPr>
      </w:pPr>
      <w:ins w:id="38" w:author="Author">
        <w:r w:rsidRPr="000F4F29">
          <w:rPr>
            <w:rFonts w:eastAsia="SimSun"/>
            <w:noProof w:val="0"/>
            <w:snapToGrid w:val="0"/>
          </w:rPr>
          <w:tab/>
        </w:r>
        <w:r w:rsidRPr="00EE2024">
          <w:rPr>
            <w:rFonts w:eastAsia="SimSun"/>
            <w:noProof w:val="0"/>
            <w:snapToGrid w:val="0"/>
            <w:lang w:val="fr-FR"/>
          </w:rPr>
          <w:t>iE-Extensions</w:t>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t>ProtocolExtensionContainer { { RAReport</w:t>
        </w:r>
        <w:r w:rsidRPr="00EE2024">
          <w:rPr>
            <w:lang w:val="fr-FR" w:eastAsia="ja-JP"/>
          </w:rPr>
          <w:t>Indication</w:t>
        </w:r>
        <w:r w:rsidRPr="00EE2024">
          <w:rPr>
            <w:rFonts w:eastAsia="SimSun"/>
            <w:noProof w:val="0"/>
            <w:snapToGrid w:val="0"/>
            <w:lang w:val="fr-FR"/>
          </w:rPr>
          <w:t>List-ExtIEs} } OPTIONAL,</w:t>
        </w:r>
      </w:ins>
    </w:p>
    <w:p w14:paraId="3F787E14" w14:textId="77777777" w:rsidR="00166173" w:rsidRPr="000F4F29" w:rsidRDefault="00166173" w:rsidP="00166173">
      <w:pPr>
        <w:pStyle w:val="PL"/>
        <w:rPr>
          <w:ins w:id="39" w:author="Author"/>
          <w:rFonts w:eastAsia="SimSun"/>
          <w:noProof w:val="0"/>
          <w:snapToGrid w:val="0"/>
        </w:rPr>
      </w:pPr>
      <w:ins w:id="40" w:author="Author">
        <w:r w:rsidRPr="00EE2024">
          <w:rPr>
            <w:rFonts w:eastAsia="SimSun"/>
            <w:noProof w:val="0"/>
            <w:snapToGrid w:val="0"/>
            <w:lang w:val="fr-FR"/>
          </w:rPr>
          <w:tab/>
        </w:r>
        <w:r w:rsidRPr="000F4F29">
          <w:rPr>
            <w:rFonts w:eastAsia="SimSun"/>
            <w:noProof w:val="0"/>
            <w:snapToGrid w:val="0"/>
          </w:rPr>
          <w:t>...</w:t>
        </w:r>
      </w:ins>
    </w:p>
    <w:p w14:paraId="0C899D9C" w14:textId="77777777" w:rsidR="00166173" w:rsidRPr="000F4F29" w:rsidRDefault="00166173" w:rsidP="00166173">
      <w:pPr>
        <w:pStyle w:val="PL"/>
        <w:rPr>
          <w:ins w:id="41" w:author="Author"/>
          <w:rFonts w:eastAsia="SimSun"/>
          <w:noProof w:val="0"/>
          <w:snapToGrid w:val="0"/>
        </w:rPr>
      </w:pPr>
    </w:p>
    <w:p w14:paraId="16702312" w14:textId="77777777" w:rsidR="00166173" w:rsidRPr="000F4F29" w:rsidRDefault="00166173" w:rsidP="00166173">
      <w:pPr>
        <w:pStyle w:val="PL"/>
        <w:rPr>
          <w:ins w:id="42" w:author="Author"/>
          <w:rFonts w:eastAsia="SimSun"/>
          <w:noProof w:val="0"/>
          <w:snapToGrid w:val="0"/>
        </w:rPr>
      </w:pPr>
      <w:ins w:id="43" w:author="Author">
        <w:r w:rsidRPr="000F4F29">
          <w:rPr>
            <w:rFonts w:eastAsia="SimSun"/>
            <w:noProof w:val="0"/>
            <w:snapToGrid w:val="0"/>
          </w:rPr>
          <w:t>}</w:t>
        </w:r>
      </w:ins>
    </w:p>
    <w:p w14:paraId="34F52CCD" w14:textId="77777777" w:rsidR="00166173" w:rsidRDefault="00166173" w:rsidP="0092271E">
      <w:pPr>
        <w:pStyle w:val="PL"/>
        <w:spacing w:line="0" w:lineRule="atLeast"/>
        <w:rPr>
          <w:snapToGrid w:val="0"/>
        </w:rPr>
      </w:pPr>
    </w:p>
    <w:p w14:paraId="36D3A019" w14:textId="77777777" w:rsidR="00166173" w:rsidRDefault="00166173" w:rsidP="00166173">
      <w:pPr>
        <w:pStyle w:val="PL"/>
        <w:spacing w:line="0" w:lineRule="atLeast"/>
        <w:rPr>
          <w:snapToGrid w:val="0"/>
        </w:rPr>
      </w:pPr>
      <w:r w:rsidRPr="004D2051">
        <w:rPr>
          <w:snapToGrid w:val="0"/>
        </w:rPr>
        <w:t>[snip]</w:t>
      </w:r>
    </w:p>
    <w:p w14:paraId="5B1977A3" w14:textId="77777777" w:rsidR="0092271E" w:rsidRDefault="0092271E" w:rsidP="0092271E">
      <w:pPr>
        <w:pStyle w:val="PL"/>
        <w:spacing w:line="0" w:lineRule="atLeast"/>
        <w:rPr>
          <w:snapToGrid w:val="0"/>
        </w:rPr>
      </w:pPr>
    </w:p>
    <w:p w14:paraId="3FE41738" w14:textId="77777777" w:rsidR="0092271E" w:rsidRPr="00EA5FA7" w:rsidRDefault="0092271E" w:rsidP="0092271E">
      <w:pPr>
        <w:pStyle w:val="Heading3"/>
      </w:pPr>
      <w:bookmarkStart w:id="44" w:name="_Toc20956005"/>
      <w:bookmarkStart w:id="45" w:name="_Toc29893131"/>
      <w:bookmarkStart w:id="46" w:name="_Toc36557068"/>
      <w:bookmarkStart w:id="47" w:name="_Toc45832588"/>
      <w:bookmarkStart w:id="48" w:name="_Toc51763910"/>
      <w:bookmarkStart w:id="49" w:name="_Toc64449082"/>
      <w:bookmarkStart w:id="50" w:name="_Toc66289741"/>
      <w:bookmarkStart w:id="51" w:name="_Toc74154854"/>
      <w:bookmarkStart w:id="52" w:name="_Toc81383598"/>
      <w:bookmarkStart w:id="53" w:name="_Toc88658232"/>
      <w:bookmarkStart w:id="54" w:name="_Toc97911144"/>
      <w:bookmarkStart w:id="55" w:name="_Toc99038968"/>
      <w:bookmarkStart w:id="56" w:name="_Toc99731231"/>
      <w:bookmarkStart w:id="57" w:name="_Toc105511366"/>
      <w:bookmarkStart w:id="58" w:name="_Toc105927898"/>
      <w:bookmarkStart w:id="59" w:name="_Toc106110438"/>
      <w:bookmarkStart w:id="60" w:name="_Toc113835880"/>
      <w:r w:rsidRPr="00EA5FA7">
        <w:t>9.4.7</w:t>
      </w:r>
      <w:r w:rsidRPr="00EA5FA7">
        <w:tab/>
        <w:t>Constant 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C5B9CDB" w14:textId="77777777" w:rsidR="0092271E" w:rsidRPr="00EA5FA7" w:rsidRDefault="0092271E" w:rsidP="0092271E">
      <w:pPr>
        <w:pStyle w:val="PL"/>
        <w:rPr>
          <w:noProof w:val="0"/>
          <w:snapToGrid w:val="0"/>
        </w:rPr>
      </w:pPr>
      <w:r w:rsidRPr="00EA5FA7">
        <w:rPr>
          <w:noProof w:val="0"/>
          <w:snapToGrid w:val="0"/>
        </w:rPr>
        <w:t xml:space="preserve">-- ASN1START </w:t>
      </w:r>
    </w:p>
    <w:p w14:paraId="519D4B69" w14:textId="77777777" w:rsidR="0092271E" w:rsidRPr="00EA5FA7" w:rsidRDefault="0092271E" w:rsidP="0092271E">
      <w:pPr>
        <w:pStyle w:val="PL"/>
        <w:rPr>
          <w:noProof w:val="0"/>
          <w:snapToGrid w:val="0"/>
        </w:rPr>
      </w:pPr>
      <w:r w:rsidRPr="00EA5FA7">
        <w:rPr>
          <w:noProof w:val="0"/>
          <w:snapToGrid w:val="0"/>
        </w:rPr>
        <w:t>-- **************************************************************</w:t>
      </w:r>
    </w:p>
    <w:p w14:paraId="1A62CA6C" w14:textId="77777777" w:rsidR="0092271E" w:rsidRPr="00EA5FA7" w:rsidRDefault="0092271E" w:rsidP="0092271E">
      <w:pPr>
        <w:pStyle w:val="PL"/>
        <w:rPr>
          <w:noProof w:val="0"/>
          <w:snapToGrid w:val="0"/>
        </w:rPr>
      </w:pPr>
      <w:r w:rsidRPr="00EA5FA7">
        <w:rPr>
          <w:noProof w:val="0"/>
          <w:snapToGrid w:val="0"/>
        </w:rPr>
        <w:t>--</w:t>
      </w:r>
    </w:p>
    <w:p w14:paraId="5AFC4B74" w14:textId="77777777" w:rsidR="0092271E" w:rsidRPr="00EA5FA7" w:rsidRDefault="0092271E" w:rsidP="0092271E">
      <w:pPr>
        <w:pStyle w:val="PL"/>
        <w:rPr>
          <w:noProof w:val="0"/>
          <w:snapToGrid w:val="0"/>
        </w:rPr>
      </w:pPr>
      <w:r w:rsidRPr="00EA5FA7">
        <w:rPr>
          <w:noProof w:val="0"/>
          <w:snapToGrid w:val="0"/>
        </w:rPr>
        <w:t>-- Constant definitions</w:t>
      </w:r>
    </w:p>
    <w:p w14:paraId="1BE78027" w14:textId="77777777" w:rsidR="0092271E" w:rsidRPr="00EA5FA7" w:rsidRDefault="0092271E" w:rsidP="0092271E">
      <w:pPr>
        <w:pStyle w:val="PL"/>
        <w:rPr>
          <w:noProof w:val="0"/>
          <w:snapToGrid w:val="0"/>
        </w:rPr>
      </w:pPr>
      <w:r w:rsidRPr="00EA5FA7">
        <w:rPr>
          <w:noProof w:val="0"/>
          <w:snapToGrid w:val="0"/>
        </w:rPr>
        <w:t>--</w:t>
      </w:r>
    </w:p>
    <w:p w14:paraId="1B2C17EF" w14:textId="77777777" w:rsidR="0092271E" w:rsidRPr="00EA5FA7" w:rsidRDefault="0092271E" w:rsidP="0092271E">
      <w:pPr>
        <w:pStyle w:val="PL"/>
        <w:rPr>
          <w:noProof w:val="0"/>
          <w:snapToGrid w:val="0"/>
        </w:rPr>
      </w:pPr>
      <w:r w:rsidRPr="00EA5FA7">
        <w:rPr>
          <w:noProof w:val="0"/>
          <w:snapToGrid w:val="0"/>
        </w:rPr>
        <w:t>-- **************************************************************</w:t>
      </w:r>
    </w:p>
    <w:p w14:paraId="059EF568" w14:textId="77777777" w:rsidR="0092271E" w:rsidRDefault="0092271E" w:rsidP="0092271E">
      <w:pPr>
        <w:pStyle w:val="PL"/>
        <w:spacing w:line="0" w:lineRule="atLeast"/>
        <w:rPr>
          <w:snapToGrid w:val="0"/>
        </w:rPr>
      </w:pPr>
    </w:p>
    <w:p w14:paraId="630696A4" w14:textId="77777777" w:rsidR="0092271E" w:rsidRPr="00EA5FA7" w:rsidRDefault="0092271E" w:rsidP="0092271E">
      <w:pPr>
        <w:pStyle w:val="PL"/>
        <w:rPr>
          <w:noProof w:val="0"/>
          <w:snapToGrid w:val="0"/>
        </w:rPr>
      </w:pPr>
    </w:p>
    <w:p w14:paraId="0ECE0186" w14:textId="77777777" w:rsidR="0092271E" w:rsidRPr="004D2051" w:rsidRDefault="0092271E" w:rsidP="0092271E">
      <w:pPr>
        <w:pStyle w:val="PL"/>
        <w:spacing w:line="0" w:lineRule="atLeast"/>
        <w:rPr>
          <w:snapToGrid w:val="0"/>
        </w:rPr>
      </w:pPr>
      <w:r w:rsidRPr="004D2051">
        <w:rPr>
          <w:snapToGrid w:val="0"/>
        </w:rPr>
        <w:t>[snip]</w:t>
      </w:r>
    </w:p>
    <w:p w14:paraId="101D3365" w14:textId="77777777" w:rsidR="0092271E" w:rsidRDefault="0092271E" w:rsidP="0092271E">
      <w:pPr>
        <w:pStyle w:val="PL"/>
        <w:spacing w:line="0" w:lineRule="atLeast"/>
        <w:rPr>
          <w:snapToGrid w:val="0"/>
        </w:rPr>
      </w:pPr>
    </w:p>
    <w:p w14:paraId="4B4968A1" w14:textId="77777777" w:rsidR="0092271E" w:rsidRPr="000F4F29" w:rsidRDefault="0092271E" w:rsidP="0092271E">
      <w:pPr>
        <w:pStyle w:val="PL"/>
        <w:spacing w:line="0" w:lineRule="atLeast"/>
        <w:rPr>
          <w:snapToGrid w:val="0"/>
        </w:rPr>
      </w:pPr>
    </w:p>
    <w:p w14:paraId="5A3FD881" w14:textId="77777777" w:rsidR="0092271E" w:rsidRPr="000F4F29" w:rsidRDefault="0092271E" w:rsidP="0092271E">
      <w:pPr>
        <w:pStyle w:val="PL"/>
        <w:spacing w:line="0" w:lineRule="atLeast"/>
        <w:rPr>
          <w:snapToGrid w:val="0"/>
        </w:rPr>
      </w:pPr>
      <w:r w:rsidRPr="000F4F29">
        <w:rPr>
          <w:snapToGrid w:val="0"/>
        </w:rPr>
        <w:t>maxnoofMRBsforUE</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64</w:t>
      </w:r>
    </w:p>
    <w:p w14:paraId="5E61BBE8" w14:textId="77777777" w:rsidR="0092271E" w:rsidRPr="000F4F29" w:rsidRDefault="0092271E" w:rsidP="0092271E">
      <w:pPr>
        <w:pStyle w:val="PL"/>
        <w:spacing w:line="0" w:lineRule="atLeast"/>
        <w:rPr>
          <w:snapToGrid w:val="0"/>
        </w:rPr>
      </w:pPr>
      <w:r w:rsidRPr="000F4F29">
        <w:rPr>
          <w:snapToGrid w:val="0"/>
        </w:rPr>
        <w:t>maxnoofMBSSessionsofUE</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256</w:t>
      </w:r>
    </w:p>
    <w:p w14:paraId="66729476" w14:textId="77777777" w:rsidR="0092271E" w:rsidRPr="000F4F29" w:rsidRDefault="0092271E" w:rsidP="0092271E">
      <w:pPr>
        <w:pStyle w:val="PL"/>
        <w:spacing w:line="0" w:lineRule="atLeast"/>
        <w:rPr>
          <w:snapToGrid w:val="0"/>
        </w:rPr>
      </w:pPr>
      <w:r w:rsidRPr="000F4F29">
        <w:rPr>
          <w:snapToGrid w:val="0"/>
        </w:rPr>
        <w:t>maxnoofSLdestinations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32</w:t>
      </w:r>
    </w:p>
    <w:p w14:paraId="54B66342" w14:textId="77777777" w:rsidR="0092271E" w:rsidRPr="000F4F29" w:rsidRDefault="0092271E" w:rsidP="0092271E">
      <w:pPr>
        <w:pStyle w:val="PL"/>
        <w:spacing w:line="0" w:lineRule="atLeast"/>
        <w:rPr>
          <w:snapToGrid w:val="0"/>
        </w:rPr>
      </w:pPr>
      <w:r w:rsidRPr="000F4F29">
        <w:rPr>
          <w:snapToGrid w:val="0"/>
        </w:rPr>
        <w:t>maxnoofNSAGs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256</w:t>
      </w:r>
    </w:p>
    <w:p w14:paraId="740AC67F" w14:textId="77777777" w:rsidR="0092271E" w:rsidRPr="000F4F29" w:rsidRDefault="0092271E" w:rsidP="0092271E">
      <w:pPr>
        <w:pStyle w:val="PL"/>
        <w:spacing w:line="0" w:lineRule="atLeast"/>
        <w:rPr>
          <w:snapToGrid w:val="0"/>
        </w:rPr>
      </w:pPr>
      <w:r w:rsidRPr="000F4F29">
        <w:rPr>
          <w:snapToGrid w:val="0"/>
        </w:rPr>
        <w:t>maxnoofSDTBearers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72</w:t>
      </w:r>
    </w:p>
    <w:p w14:paraId="5C6DE913" w14:textId="77777777" w:rsidR="0092271E" w:rsidRPr="000F4F29" w:rsidRDefault="0092271E" w:rsidP="0092271E">
      <w:pPr>
        <w:pStyle w:val="PL"/>
        <w:spacing w:line="0" w:lineRule="atLeast"/>
        <w:rPr>
          <w:snapToGrid w:val="0"/>
        </w:rPr>
      </w:pPr>
      <w:r w:rsidRPr="000F4F29">
        <w:rPr>
          <w:snapToGrid w:val="0"/>
        </w:rPr>
        <w:t>maxnoofServingCellMOs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16</w:t>
      </w:r>
    </w:p>
    <w:p w14:paraId="7F937050" w14:textId="77777777" w:rsidR="0092271E" w:rsidRPr="000F4F29" w:rsidRDefault="0092271E" w:rsidP="0092271E">
      <w:pPr>
        <w:pStyle w:val="PL"/>
        <w:spacing w:line="0" w:lineRule="atLeast"/>
        <w:rPr>
          <w:snapToGrid w:val="0"/>
        </w:rPr>
      </w:pPr>
      <w:r w:rsidRPr="000F4F29">
        <w:rPr>
          <w:snapToGrid w:val="0"/>
        </w:rPr>
        <w:t>maxNrofBWPs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8</w:t>
      </w:r>
    </w:p>
    <w:p w14:paraId="5648BB46" w14:textId="77777777" w:rsidR="0092271E" w:rsidRPr="000F4F29" w:rsidRDefault="0092271E" w:rsidP="0092271E">
      <w:pPr>
        <w:pStyle w:val="PL"/>
        <w:spacing w:line="0" w:lineRule="atLeast"/>
        <w:rPr>
          <w:snapToGrid w:val="0"/>
        </w:rPr>
      </w:pPr>
      <w:r w:rsidRPr="000F4F29">
        <w:rPr>
          <w:snapToGrid w:val="0"/>
        </w:rPr>
        <w:t>maxnoofPosSITypes</w:t>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r>
      <w:r w:rsidRPr="000F4F29">
        <w:rPr>
          <w:snapToGrid w:val="0"/>
        </w:rPr>
        <w:tab/>
        <w:t>INTEGER ::= 32</w:t>
      </w:r>
    </w:p>
    <w:p w14:paraId="3F456357" w14:textId="5D41E5A7" w:rsidR="0092271E" w:rsidRDefault="0092271E" w:rsidP="0092271E">
      <w:pPr>
        <w:pStyle w:val="PL"/>
        <w:spacing w:line="0" w:lineRule="atLeast"/>
        <w:rPr>
          <w:snapToGrid w:val="0"/>
        </w:rPr>
      </w:pPr>
      <w:r w:rsidRPr="000F4F29">
        <w:rPr>
          <w:snapToGrid w:val="0"/>
        </w:rPr>
        <w:t>maxnoof</w:t>
      </w:r>
      <w:ins w:id="61" w:author="Ericsson User" w:date="2023-09-28T13:47:00Z">
        <w:r w:rsidR="00792819">
          <w:rPr>
            <w:snapToGrid w:val="0"/>
          </w:rPr>
          <w:t>UEsfor</w:t>
        </w:r>
      </w:ins>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r>
      <w:r w:rsidRPr="000F4F29">
        <w:rPr>
          <w:snapToGrid w:val="0"/>
        </w:rPr>
        <w:tab/>
      </w:r>
      <w:r w:rsidRPr="000F4F29">
        <w:rPr>
          <w:snapToGrid w:val="0"/>
        </w:rPr>
        <w:tab/>
        <w:t xml:space="preserve">INTEGER ::= </w:t>
      </w:r>
      <w:del w:id="62" w:author="Ericsson User" w:date="2023-09-28T13:47:00Z">
        <w:r w:rsidRPr="000F4F29" w:rsidDel="0092271E">
          <w:rPr>
            <w:snapToGrid w:val="0"/>
          </w:rPr>
          <w:delText xml:space="preserve">256 </w:delText>
        </w:r>
      </w:del>
      <w:ins w:id="63" w:author="Ericsson" w:date="2023-10-12T09:22:00Z">
        <w:r w:rsidR="00400823">
          <w:rPr>
            <w:snapToGrid w:val="0"/>
          </w:rPr>
          <w:t>64</w:t>
        </w:r>
      </w:ins>
      <w:ins w:id="64" w:author="Ericsson User" w:date="2023-09-28T13:47:00Z">
        <w:r w:rsidRPr="000F4F29">
          <w:rPr>
            <w:snapToGrid w:val="0"/>
          </w:rPr>
          <w:t xml:space="preserve"> </w:t>
        </w:r>
      </w:ins>
      <w:del w:id="65" w:author="Ericsson User" w:date="2023-09-28T13:47:00Z">
        <w:r w:rsidRPr="000F4F29" w:rsidDel="0092271E">
          <w:rPr>
            <w:snapToGrid w:val="0"/>
          </w:rPr>
          <w:delText>–- value is FFS</w:delText>
        </w:r>
      </w:del>
    </w:p>
    <w:p w14:paraId="6400E48F" w14:textId="77777777" w:rsidR="0092271E" w:rsidRDefault="0092271E" w:rsidP="0092271E">
      <w:pPr>
        <w:pStyle w:val="PL"/>
        <w:spacing w:line="0" w:lineRule="atLeast"/>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 xml:space="preserve">INTEGER ::= 64 </w:t>
      </w:r>
      <w:r w:rsidRPr="000F4F29">
        <w:rPr>
          <w:snapToGrid w:val="0"/>
        </w:rPr>
        <w:t xml:space="preserve"> –- value is FFS</w:t>
      </w:r>
    </w:p>
    <w:p w14:paraId="114D27A1" w14:textId="77777777" w:rsidR="0092271E" w:rsidRDefault="0092271E" w:rsidP="0092271E">
      <w:pPr>
        <w:pStyle w:val="PL"/>
        <w:spacing w:line="0" w:lineRule="atLeast"/>
        <w:rPr>
          <w:snapToGrid w:val="0"/>
        </w:rPr>
      </w:pPr>
    </w:p>
    <w:p w14:paraId="57F6119F" w14:textId="77777777" w:rsidR="0092271E" w:rsidRPr="00EA5FA7" w:rsidRDefault="0092271E" w:rsidP="0092271E">
      <w:pPr>
        <w:pStyle w:val="PL"/>
        <w:rPr>
          <w:noProof w:val="0"/>
          <w:snapToGrid w:val="0"/>
        </w:rPr>
      </w:pPr>
    </w:p>
    <w:p w14:paraId="4D1C64EC" w14:textId="25B00462" w:rsidR="0092271E" w:rsidRPr="00EA5FA7" w:rsidRDefault="0092271E" w:rsidP="0092271E">
      <w:pPr>
        <w:pStyle w:val="PL"/>
        <w:spacing w:line="0" w:lineRule="atLeast"/>
        <w:rPr>
          <w:noProof w:val="0"/>
          <w:snapToGrid w:val="0"/>
        </w:rPr>
      </w:pPr>
      <w:r w:rsidRPr="004D2051">
        <w:rPr>
          <w:snapToGrid w:val="0"/>
        </w:rPr>
        <w:t>[</w:t>
      </w:r>
      <w:r>
        <w:rPr>
          <w:snapToGrid w:val="0"/>
        </w:rPr>
        <w:t>snip]</w:t>
      </w:r>
    </w:p>
    <w:p w14:paraId="760EE950" w14:textId="77777777" w:rsidR="00D20062" w:rsidRPr="00D20062" w:rsidRDefault="00D20062" w:rsidP="00D20062"/>
    <w:sectPr w:rsidR="00D20062" w:rsidRPr="00D20062"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23638" w14:textId="77777777" w:rsidR="00B821F9" w:rsidRDefault="00B821F9">
      <w:r>
        <w:separator/>
      </w:r>
    </w:p>
  </w:endnote>
  <w:endnote w:type="continuationSeparator" w:id="0">
    <w:p w14:paraId="4AF91AC8" w14:textId="77777777" w:rsidR="00B821F9" w:rsidRDefault="00B821F9">
      <w:r>
        <w:continuationSeparator/>
      </w:r>
    </w:p>
  </w:endnote>
  <w:endnote w:type="continuationNotice" w:id="1">
    <w:p w14:paraId="003A1278" w14:textId="77777777" w:rsidR="00B821F9" w:rsidRDefault="00B82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4E3C6" w14:textId="77777777" w:rsidR="00B821F9" w:rsidRDefault="00B821F9">
      <w:r>
        <w:separator/>
      </w:r>
    </w:p>
  </w:footnote>
  <w:footnote w:type="continuationSeparator" w:id="0">
    <w:p w14:paraId="2D0B66BF" w14:textId="77777777" w:rsidR="00B821F9" w:rsidRDefault="00B821F9">
      <w:r>
        <w:continuationSeparator/>
      </w:r>
    </w:p>
  </w:footnote>
  <w:footnote w:type="continuationNotice" w:id="1">
    <w:p w14:paraId="03B9899C" w14:textId="77777777" w:rsidR="00B821F9" w:rsidRDefault="00B821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A71CC7"/>
    <w:multiLevelType w:val="hybridMultilevel"/>
    <w:tmpl w:val="EB7222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45210387">
    <w:abstractNumId w:val="11"/>
  </w:num>
  <w:num w:numId="2" w16cid:durableId="450049319">
    <w:abstractNumId w:val="10"/>
  </w:num>
  <w:num w:numId="3" w16cid:durableId="133062715">
    <w:abstractNumId w:val="0"/>
  </w:num>
  <w:num w:numId="4" w16cid:durableId="1277829672">
    <w:abstractNumId w:val="13"/>
  </w:num>
  <w:num w:numId="5" w16cid:durableId="92097207">
    <w:abstractNumId w:val="15"/>
  </w:num>
  <w:num w:numId="6" w16cid:durableId="173083107">
    <w:abstractNumId w:val="5"/>
  </w:num>
  <w:num w:numId="7" w16cid:durableId="1082025784">
    <w:abstractNumId w:val="7"/>
  </w:num>
  <w:num w:numId="8" w16cid:durableId="1957984335">
    <w:abstractNumId w:val="3"/>
  </w:num>
  <w:num w:numId="9" w16cid:durableId="2012293314">
    <w:abstractNumId w:val="19"/>
  </w:num>
  <w:num w:numId="10" w16cid:durableId="1054499225">
    <w:abstractNumId w:val="9"/>
  </w:num>
  <w:num w:numId="11" w16cid:durableId="1528785608">
    <w:abstractNumId w:val="16"/>
  </w:num>
  <w:num w:numId="12" w16cid:durableId="1392851925">
    <w:abstractNumId w:val="17"/>
  </w:num>
  <w:num w:numId="13" w16cid:durableId="1513958817">
    <w:abstractNumId w:val="4"/>
  </w:num>
  <w:num w:numId="14" w16cid:durableId="423231517">
    <w:abstractNumId w:val="6"/>
  </w:num>
  <w:num w:numId="15" w16cid:durableId="545996660">
    <w:abstractNumId w:val="12"/>
  </w:num>
  <w:num w:numId="16" w16cid:durableId="160587474">
    <w:abstractNumId w:val="8"/>
  </w:num>
  <w:num w:numId="17" w16cid:durableId="1692103774">
    <w:abstractNumId w:val="20"/>
  </w:num>
  <w:num w:numId="18" w16cid:durableId="2142729745">
    <w:abstractNumId w:val="21"/>
  </w:num>
  <w:num w:numId="19" w16cid:durableId="583416590">
    <w:abstractNumId w:val="1"/>
  </w:num>
  <w:num w:numId="20" w16cid:durableId="50816214">
    <w:abstractNumId w:val="18"/>
  </w:num>
  <w:num w:numId="21" w16cid:durableId="985940866">
    <w:abstractNumId w:val="2"/>
  </w:num>
  <w:num w:numId="22" w16cid:durableId="480462768">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ditorial">
    <w15:presenceInfo w15:providerId="None" w15:userId="editorial"/>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B2B"/>
    <w:rsid w:val="00001580"/>
    <w:rsid w:val="00001D7F"/>
    <w:rsid w:val="00002A37"/>
    <w:rsid w:val="0000564C"/>
    <w:rsid w:val="00005F57"/>
    <w:rsid w:val="00006446"/>
    <w:rsid w:val="00006896"/>
    <w:rsid w:val="00006DF3"/>
    <w:rsid w:val="00007CDC"/>
    <w:rsid w:val="000118A7"/>
    <w:rsid w:val="00011B28"/>
    <w:rsid w:val="000129D4"/>
    <w:rsid w:val="00015582"/>
    <w:rsid w:val="000159B0"/>
    <w:rsid w:val="00015D15"/>
    <w:rsid w:val="000175B5"/>
    <w:rsid w:val="000175FC"/>
    <w:rsid w:val="00017C45"/>
    <w:rsid w:val="00022486"/>
    <w:rsid w:val="000238A9"/>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22E2"/>
    <w:rsid w:val="0004274E"/>
    <w:rsid w:val="00042F22"/>
    <w:rsid w:val="0004359D"/>
    <w:rsid w:val="000444EF"/>
    <w:rsid w:val="00044561"/>
    <w:rsid w:val="00045CA7"/>
    <w:rsid w:val="00046760"/>
    <w:rsid w:val="00051F7E"/>
    <w:rsid w:val="000526F7"/>
    <w:rsid w:val="00052A07"/>
    <w:rsid w:val="00052E06"/>
    <w:rsid w:val="000534E3"/>
    <w:rsid w:val="00054503"/>
    <w:rsid w:val="0005570C"/>
    <w:rsid w:val="00055E81"/>
    <w:rsid w:val="0005606A"/>
    <w:rsid w:val="000561FD"/>
    <w:rsid w:val="00056A57"/>
    <w:rsid w:val="00057117"/>
    <w:rsid w:val="00057DC2"/>
    <w:rsid w:val="000616E7"/>
    <w:rsid w:val="0006487E"/>
    <w:rsid w:val="000657A4"/>
    <w:rsid w:val="00065E1A"/>
    <w:rsid w:val="00067935"/>
    <w:rsid w:val="00077E5F"/>
    <w:rsid w:val="0008036A"/>
    <w:rsid w:val="00081AE6"/>
    <w:rsid w:val="00082DA2"/>
    <w:rsid w:val="00083533"/>
    <w:rsid w:val="00084643"/>
    <w:rsid w:val="000855EB"/>
    <w:rsid w:val="00085B52"/>
    <w:rsid w:val="00085EB4"/>
    <w:rsid w:val="000866F2"/>
    <w:rsid w:val="0008728C"/>
    <w:rsid w:val="0009009F"/>
    <w:rsid w:val="00091523"/>
    <w:rsid w:val="00091557"/>
    <w:rsid w:val="000924C1"/>
    <w:rsid w:val="000924F0"/>
    <w:rsid w:val="00093474"/>
    <w:rsid w:val="00093E20"/>
    <w:rsid w:val="00094198"/>
    <w:rsid w:val="0009510F"/>
    <w:rsid w:val="0009572D"/>
    <w:rsid w:val="000A0000"/>
    <w:rsid w:val="000A1B7B"/>
    <w:rsid w:val="000A45C7"/>
    <w:rsid w:val="000A56F2"/>
    <w:rsid w:val="000A7745"/>
    <w:rsid w:val="000B20C4"/>
    <w:rsid w:val="000B2719"/>
    <w:rsid w:val="000B2EA2"/>
    <w:rsid w:val="000B3A8F"/>
    <w:rsid w:val="000B4AB9"/>
    <w:rsid w:val="000B58C3"/>
    <w:rsid w:val="000B61E9"/>
    <w:rsid w:val="000B66B6"/>
    <w:rsid w:val="000C08F7"/>
    <w:rsid w:val="000C165A"/>
    <w:rsid w:val="000C251D"/>
    <w:rsid w:val="000C2E19"/>
    <w:rsid w:val="000C4BD6"/>
    <w:rsid w:val="000C4E53"/>
    <w:rsid w:val="000C5054"/>
    <w:rsid w:val="000D0D07"/>
    <w:rsid w:val="000D2D11"/>
    <w:rsid w:val="000D4797"/>
    <w:rsid w:val="000D5909"/>
    <w:rsid w:val="000E0527"/>
    <w:rsid w:val="000E1E92"/>
    <w:rsid w:val="000E3193"/>
    <w:rsid w:val="000E524F"/>
    <w:rsid w:val="000E72BC"/>
    <w:rsid w:val="000F06D6"/>
    <w:rsid w:val="000F0EB1"/>
    <w:rsid w:val="000F1106"/>
    <w:rsid w:val="000F3BE9"/>
    <w:rsid w:val="000F3F6C"/>
    <w:rsid w:val="000F5D3D"/>
    <w:rsid w:val="000F6DF3"/>
    <w:rsid w:val="000F739C"/>
    <w:rsid w:val="001005FF"/>
    <w:rsid w:val="001008CE"/>
    <w:rsid w:val="0010144B"/>
    <w:rsid w:val="00103682"/>
    <w:rsid w:val="001062FB"/>
    <w:rsid w:val="001063E6"/>
    <w:rsid w:val="0010659D"/>
    <w:rsid w:val="00107EAA"/>
    <w:rsid w:val="001103F1"/>
    <w:rsid w:val="00110AC3"/>
    <w:rsid w:val="001110D9"/>
    <w:rsid w:val="00111515"/>
    <w:rsid w:val="00111577"/>
    <w:rsid w:val="001119E0"/>
    <w:rsid w:val="00113CF4"/>
    <w:rsid w:val="00114671"/>
    <w:rsid w:val="001153EA"/>
    <w:rsid w:val="00115643"/>
    <w:rsid w:val="00115D8B"/>
    <w:rsid w:val="0011635A"/>
    <w:rsid w:val="00116765"/>
    <w:rsid w:val="00116D6F"/>
    <w:rsid w:val="001219F5"/>
    <w:rsid w:val="00121A20"/>
    <w:rsid w:val="00121ED4"/>
    <w:rsid w:val="0012377F"/>
    <w:rsid w:val="00124314"/>
    <w:rsid w:val="00124C24"/>
    <w:rsid w:val="00125360"/>
    <w:rsid w:val="00126B4A"/>
    <w:rsid w:val="00127AB5"/>
    <w:rsid w:val="00130DD5"/>
    <w:rsid w:val="00132787"/>
    <w:rsid w:val="00132FD0"/>
    <w:rsid w:val="00133FDE"/>
    <w:rsid w:val="001344C0"/>
    <w:rsid w:val="001346FA"/>
    <w:rsid w:val="00134C7A"/>
    <w:rsid w:val="00135252"/>
    <w:rsid w:val="00135F82"/>
    <w:rsid w:val="00136C22"/>
    <w:rsid w:val="00137AB5"/>
    <w:rsid w:val="00137CE0"/>
    <w:rsid w:val="00137F0B"/>
    <w:rsid w:val="00140A5B"/>
    <w:rsid w:val="00141C2E"/>
    <w:rsid w:val="001461DA"/>
    <w:rsid w:val="001510D8"/>
    <w:rsid w:val="00151330"/>
    <w:rsid w:val="00151E23"/>
    <w:rsid w:val="001522B2"/>
    <w:rsid w:val="00152318"/>
    <w:rsid w:val="001526E0"/>
    <w:rsid w:val="00154DC4"/>
    <w:rsid w:val="001551B5"/>
    <w:rsid w:val="00156DB9"/>
    <w:rsid w:val="001659C1"/>
    <w:rsid w:val="00165A96"/>
    <w:rsid w:val="00166173"/>
    <w:rsid w:val="001669EF"/>
    <w:rsid w:val="00166D6A"/>
    <w:rsid w:val="00170124"/>
    <w:rsid w:val="001705F0"/>
    <w:rsid w:val="00171778"/>
    <w:rsid w:val="001718BB"/>
    <w:rsid w:val="00173A8E"/>
    <w:rsid w:val="0017502C"/>
    <w:rsid w:val="0018143F"/>
    <w:rsid w:val="00181FF8"/>
    <w:rsid w:val="00182C3B"/>
    <w:rsid w:val="00183F78"/>
    <w:rsid w:val="0018434E"/>
    <w:rsid w:val="00184D29"/>
    <w:rsid w:val="00187B9A"/>
    <w:rsid w:val="00187E18"/>
    <w:rsid w:val="00190AC1"/>
    <w:rsid w:val="00192B4C"/>
    <w:rsid w:val="0019341A"/>
    <w:rsid w:val="00193531"/>
    <w:rsid w:val="00193EF3"/>
    <w:rsid w:val="00194344"/>
    <w:rsid w:val="001957DE"/>
    <w:rsid w:val="00196D38"/>
    <w:rsid w:val="00197DF9"/>
    <w:rsid w:val="001A1987"/>
    <w:rsid w:val="001A2564"/>
    <w:rsid w:val="001A29B9"/>
    <w:rsid w:val="001A2E95"/>
    <w:rsid w:val="001A590D"/>
    <w:rsid w:val="001A5AD1"/>
    <w:rsid w:val="001A5FF0"/>
    <w:rsid w:val="001A6173"/>
    <w:rsid w:val="001A6CBA"/>
    <w:rsid w:val="001B0B79"/>
    <w:rsid w:val="001B0D97"/>
    <w:rsid w:val="001B0FB5"/>
    <w:rsid w:val="001B2FAB"/>
    <w:rsid w:val="001B5A5D"/>
    <w:rsid w:val="001B7799"/>
    <w:rsid w:val="001B7F6F"/>
    <w:rsid w:val="001C0840"/>
    <w:rsid w:val="001C1449"/>
    <w:rsid w:val="001C1CE5"/>
    <w:rsid w:val="001C3D2A"/>
    <w:rsid w:val="001C4A88"/>
    <w:rsid w:val="001D299B"/>
    <w:rsid w:val="001D33E8"/>
    <w:rsid w:val="001D3A30"/>
    <w:rsid w:val="001D3B1C"/>
    <w:rsid w:val="001D51BA"/>
    <w:rsid w:val="001D53E7"/>
    <w:rsid w:val="001D5BF0"/>
    <w:rsid w:val="001D5CD9"/>
    <w:rsid w:val="001D6342"/>
    <w:rsid w:val="001D6C51"/>
    <w:rsid w:val="001D6D53"/>
    <w:rsid w:val="001E2AE9"/>
    <w:rsid w:val="001E2BA9"/>
    <w:rsid w:val="001E2DE1"/>
    <w:rsid w:val="001E4CDF"/>
    <w:rsid w:val="001E58E2"/>
    <w:rsid w:val="001E7AED"/>
    <w:rsid w:val="001F0989"/>
    <w:rsid w:val="001F0DEB"/>
    <w:rsid w:val="001F0DFC"/>
    <w:rsid w:val="001F0F9B"/>
    <w:rsid w:val="001F0FB0"/>
    <w:rsid w:val="001F2EEF"/>
    <w:rsid w:val="001F334D"/>
    <w:rsid w:val="001F3916"/>
    <w:rsid w:val="001F40D9"/>
    <w:rsid w:val="001F45EE"/>
    <w:rsid w:val="001F54C5"/>
    <w:rsid w:val="001F662C"/>
    <w:rsid w:val="001F6D56"/>
    <w:rsid w:val="001F7074"/>
    <w:rsid w:val="00200490"/>
    <w:rsid w:val="00201661"/>
    <w:rsid w:val="00201F3A"/>
    <w:rsid w:val="00203776"/>
    <w:rsid w:val="00203EB6"/>
    <w:rsid w:val="00203F83"/>
    <w:rsid w:val="00203F96"/>
    <w:rsid w:val="0020495A"/>
    <w:rsid w:val="002069B2"/>
    <w:rsid w:val="00207101"/>
    <w:rsid w:val="00207FA3"/>
    <w:rsid w:val="002100AE"/>
    <w:rsid w:val="002143A5"/>
    <w:rsid w:val="00214DA8"/>
    <w:rsid w:val="00215423"/>
    <w:rsid w:val="0021573B"/>
    <w:rsid w:val="002158FA"/>
    <w:rsid w:val="00220600"/>
    <w:rsid w:val="002224DB"/>
    <w:rsid w:val="0022261C"/>
    <w:rsid w:val="002228E7"/>
    <w:rsid w:val="00223FCB"/>
    <w:rsid w:val="00224DD9"/>
    <w:rsid w:val="002252C3"/>
    <w:rsid w:val="00225B82"/>
    <w:rsid w:val="00225C54"/>
    <w:rsid w:val="00226F62"/>
    <w:rsid w:val="00230765"/>
    <w:rsid w:val="00230D18"/>
    <w:rsid w:val="00230DE1"/>
    <w:rsid w:val="002319E4"/>
    <w:rsid w:val="00232263"/>
    <w:rsid w:val="0023254B"/>
    <w:rsid w:val="002327C2"/>
    <w:rsid w:val="002328D2"/>
    <w:rsid w:val="00232C98"/>
    <w:rsid w:val="00235632"/>
    <w:rsid w:val="00235872"/>
    <w:rsid w:val="00236EF7"/>
    <w:rsid w:val="00237B58"/>
    <w:rsid w:val="00240BF1"/>
    <w:rsid w:val="00241559"/>
    <w:rsid w:val="002435B3"/>
    <w:rsid w:val="002436D8"/>
    <w:rsid w:val="0024380D"/>
    <w:rsid w:val="002458C4"/>
    <w:rsid w:val="002458EB"/>
    <w:rsid w:val="00245F84"/>
    <w:rsid w:val="002500C8"/>
    <w:rsid w:val="0025070B"/>
    <w:rsid w:val="0025318A"/>
    <w:rsid w:val="00257543"/>
    <w:rsid w:val="002617E7"/>
    <w:rsid w:val="002633A2"/>
    <w:rsid w:val="00264123"/>
    <w:rsid w:val="00264228"/>
    <w:rsid w:val="00264334"/>
    <w:rsid w:val="0026473E"/>
    <w:rsid w:val="00264F80"/>
    <w:rsid w:val="00266214"/>
    <w:rsid w:val="00267C83"/>
    <w:rsid w:val="00267F6F"/>
    <w:rsid w:val="0027131A"/>
    <w:rsid w:val="0027144F"/>
    <w:rsid w:val="00271813"/>
    <w:rsid w:val="00271F3A"/>
    <w:rsid w:val="00273278"/>
    <w:rsid w:val="002737F4"/>
    <w:rsid w:val="00274951"/>
    <w:rsid w:val="00275087"/>
    <w:rsid w:val="00276F25"/>
    <w:rsid w:val="00277A62"/>
    <w:rsid w:val="0028036E"/>
    <w:rsid w:val="002805F5"/>
    <w:rsid w:val="00280603"/>
    <w:rsid w:val="00280751"/>
    <w:rsid w:val="00280B88"/>
    <w:rsid w:val="002820DD"/>
    <w:rsid w:val="0028280A"/>
    <w:rsid w:val="002829F1"/>
    <w:rsid w:val="0028338B"/>
    <w:rsid w:val="00283F99"/>
    <w:rsid w:val="00284B32"/>
    <w:rsid w:val="00285379"/>
    <w:rsid w:val="00286ACD"/>
    <w:rsid w:val="00287246"/>
    <w:rsid w:val="00287838"/>
    <w:rsid w:val="00287F69"/>
    <w:rsid w:val="002907B5"/>
    <w:rsid w:val="00290EC7"/>
    <w:rsid w:val="00292EB7"/>
    <w:rsid w:val="002935D0"/>
    <w:rsid w:val="0029452E"/>
    <w:rsid w:val="0029566E"/>
    <w:rsid w:val="00295ABB"/>
    <w:rsid w:val="00295D51"/>
    <w:rsid w:val="00296227"/>
    <w:rsid w:val="00296F44"/>
    <w:rsid w:val="00297426"/>
    <w:rsid w:val="0029777D"/>
    <w:rsid w:val="002978DC"/>
    <w:rsid w:val="002A055E"/>
    <w:rsid w:val="002A08F0"/>
    <w:rsid w:val="002A177D"/>
    <w:rsid w:val="002A1D4E"/>
    <w:rsid w:val="002A2869"/>
    <w:rsid w:val="002A28A4"/>
    <w:rsid w:val="002A3A48"/>
    <w:rsid w:val="002A3BA7"/>
    <w:rsid w:val="002A53D2"/>
    <w:rsid w:val="002A5E79"/>
    <w:rsid w:val="002B0B45"/>
    <w:rsid w:val="002B0FAC"/>
    <w:rsid w:val="002B2067"/>
    <w:rsid w:val="002B24D6"/>
    <w:rsid w:val="002B2894"/>
    <w:rsid w:val="002B2F4C"/>
    <w:rsid w:val="002B4D27"/>
    <w:rsid w:val="002B5C29"/>
    <w:rsid w:val="002C09BC"/>
    <w:rsid w:val="002C2F7C"/>
    <w:rsid w:val="002C30B8"/>
    <w:rsid w:val="002C31F8"/>
    <w:rsid w:val="002C3797"/>
    <w:rsid w:val="002C40C0"/>
    <w:rsid w:val="002C412B"/>
    <w:rsid w:val="002C41E6"/>
    <w:rsid w:val="002C7EDA"/>
    <w:rsid w:val="002D071A"/>
    <w:rsid w:val="002D17E1"/>
    <w:rsid w:val="002D2A50"/>
    <w:rsid w:val="002D2AD5"/>
    <w:rsid w:val="002D34B2"/>
    <w:rsid w:val="002D3A4B"/>
    <w:rsid w:val="002D48B0"/>
    <w:rsid w:val="002D5B37"/>
    <w:rsid w:val="002D6BFB"/>
    <w:rsid w:val="002D7637"/>
    <w:rsid w:val="002D79F7"/>
    <w:rsid w:val="002E0741"/>
    <w:rsid w:val="002E110C"/>
    <w:rsid w:val="002E124F"/>
    <w:rsid w:val="002E17F2"/>
    <w:rsid w:val="002E19E0"/>
    <w:rsid w:val="002E743B"/>
    <w:rsid w:val="002E7511"/>
    <w:rsid w:val="002E7CAE"/>
    <w:rsid w:val="002F1CF5"/>
    <w:rsid w:val="002F2771"/>
    <w:rsid w:val="002F2E80"/>
    <w:rsid w:val="002F37A9"/>
    <w:rsid w:val="003006A7"/>
    <w:rsid w:val="00301CE6"/>
    <w:rsid w:val="0030232D"/>
    <w:rsid w:val="0030256B"/>
    <w:rsid w:val="00304534"/>
    <w:rsid w:val="0030501F"/>
    <w:rsid w:val="00307BA1"/>
    <w:rsid w:val="003112A1"/>
    <w:rsid w:val="00311702"/>
    <w:rsid w:val="00311796"/>
    <w:rsid w:val="00311E82"/>
    <w:rsid w:val="00313FD6"/>
    <w:rsid w:val="003143BD"/>
    <w:rsid w:val="0031517C"/>
    <w:rsid w:val="00315363"/>
    <w:rsid w:val="00315BD3"/>
    <w:rsid w:val="00315FFB"/>
    <w:rsid w:val="0031656C"/>
    <w:rsid w:val="003179A8"/>
    <w:rsid w:val="00317DC1"/>
    <w:rsid w:val="003203ED"/>
    <w:rsid w:val="0032068D"/>
    <w:rsid w:val="003217C9"/>
    <w:rsid w:val="0032181B"/>
    <w:rsid w:val="00322C9F"/>
    <w:rsid w:val="003246CA"/>
    <w:rsid w:val="00324D23"/>
    <w:rsid w:val="003303A2"/>
    <w:rsid w:val="00330611"/>
    <w:rsid w:val="00330EB0"/>
    <w:rsid w:val="00331751"/>
    <w:rsid w:val="00334579"/>
    <w:rsid w:val="00334591"/>
    <w:rsid w:val="00334E16"/>
    <w:rsid w:val="00335858"/>
    <w:rsid w:val="00336033"/>
    <w:rsid w:val="00336BDA"/>
    <w:rsid w:val="003413FF"/>
    <w:rsid w:val="00342BD7"/>
    <w:rsid w:val="00342C2B"/>
    <w:rsid w:val="00344EE9"/>
    <w:rsid w:val="00346DB5"/>
    <w:rsid w:val="003477B1"/>
    <w:rsid w:val="00353429"/>
    <w:rsid w:val="003539D0"/>
    <w:rsid w:val="00355789"/>
    <w:rsid w:val="0035729A"/>
    <w:rsid w:val="00357380"/>
    <w:rsid w:val="003602D9"/>
    <w:rsid w:val="003604CE"/>
    <w:rsid w:val="00362853"/>
    <w:rsid w:val="00362A00"/>
    <w:rsid w:val="00363602"/>
    <w:rsid w:val="00366342"/>
    <w:rsid w:val="00370567"/>
    <w:rsid w:val="00370E47"/>
    <w:rsid w:val="003711E4"/>
    <w:rsid w:val="00371337"/>
    <w:rsid w:val="00373320"/>
    <w:rsid w:val="003737E5"/>
    <w:rsid w:val="00374053"/>
    <w:rsid w:val="003742AC"/>
    <w:rsid w:val="00374655"/>
    <w:rsid w:val="0037477A"/>
    <w:rsid w:val="00377CE1"/>
    <w:rsid w:val="0038562E"/>
    <w:rsid w:val="00385BF0"/>
    <w:rsid w:val="00390687"/>
    <w:rsid w:val="00391473"/>
    <w:rsid w:val="00391BDE"/>
    <w:rsid w:val="00392D12"/>
    <w:rsid w:val="0039385E"/>
    <w:rsid w:val="003939FF"/>
    <w:rsid w:val="0039569A"/>
    <w:rsid w:val="003968E1"/>
    <w:rsid w:val="00397A15"/>
    <w:rsid w:val="00397F33"/>
    <w:rsid w:val="003A2223"/>
    <w:rsid w:val="003A2A0F"/>
    <w:rsid w:val="003A3706"/>
    <w:rsid w:val="003A4409"/>
    <w:rsid w:val="003A45A1"/>
    <w:rsid w:val="003A57BB"/>
    <w:rsid w:val="003A5B0A"/>
    <w:rsid w:val="003A6BAC"/>
    <w:rsid w:val="003A70A4"/>
    <w:rsid w:val="003A72B9"/>
    <w:rsid w:val="003A7EF3"/>
    <w:rsid w:val="003B11BF"/>
    <w:rsid w:val="003B159C"/>
    <w:rsid w:val="003B353D"/>
    <w:rsid w:val="003B369F"/>
    <w:rsid w:val="003B36A3"/>
    <w:rsid w:val="003B390B"/>
    <w:rsid w:val="003B5904"/>
    <w:rsid w:val="003B64BB"/>
    <w:rsid w:val="003B6ACB"/>
    <w:rsid w:val="003B7FE5"/>
    <w:rsid w:val="003C11C8"/>
    <w:rsid w:val="003C1F8F"/>
    <w:rsid w:val="003C2702"/>
    <w:rsid w:val="003C32B8"/>
    <w:rsid w:val="003C46E4"/>
    <w:rsid w:val="003C5864"/>
    <w:rsid w:val="003C5CD7"/>
    <w:rsid w:val="003C6C9E"/>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76B"/>
    <w:rsid w:val="003E2EE3"/>
    <w:rsid w:val="003E4D3B"/>
    <w:rsid w:val="003E55E4"/>
    <w:rsid w:val="003E65D1"/>
    <w:rsid w:val="003E7330"/>
    <w:rsid w:val="003E74E3"/>
    <w:rsid w:val="003E770D"/>
    <w:rsid w:val="003F05C7"/>
    <w:rsid w:val="003F1D98"/>
    <w:rsid w:val="003F2CD4"/>
    <w:rsid w:val="003F5EFC"/>
    <w:rsid w:val="003F65E2"/>
    <w:rsid w:val="003F6BBE"/>
    <w:rsid w:val="003F7EB3"/>
    <w:rsid w:val="004000E8"/>
    <w:rsid w:val="00400823"/>
    <w:rsid w:val="004011DA"/>
    <w:rsid w:val="00402E2B"/>
    <w:rsid w:val="0040512B"/>
    <w:rsid w:val="00405CA5"/>
    <w:rsid w:val="00407CD3"/>
    <w:rsid w:val="00410134"/>
    <w:rsid w:val="00410658"/>
    <w:rsid w:val="00410B72"/>
    <w:rsid w:val="00410F18"/>
    <w:rsid w:val="0041263E"/>
    <w:rsid w:val="00412817"/>
    <w:rsid w:val="00413AAC"/>
    <w:rsid w:val="00413B76"/>
    <w:rsid w:val="00413E92"/>
    <w:rsid w:val="004162CC"/>
    <w:rsid w:val="00420423"/>
    <w:rsid w:val="00421105"/>
    <w:rsid w:val="00421980"/>
    <w:rsid w:val="00421E36"/>
    <w:rsid w:val="00422AA4"/>
    <w:rsid w:val="00423054"/>
    <w:rsid w:val="004242F4"/>
    <w:rsid w:val="00425C6C"/>
    <w:rsid w:val="00427248"/>
    <w:rsid w:val="00431189"/>
    <w:rsid w:val="00431E56"/>
    <w:rsid w:val="00433F18"/>
    <w:rsid w:val="0043623E"/>
    <w:rsid w:val="00436506"/>
    <w:rsid w:val="00437034"/>
    <w:rsid w:val="00437447"/>
    <w:rsid w:val="00440359"/>
    <w:rsid w:val="0044095A"/>
    <w:rsid w:val="0044177E"/>
    <w:rsid w:val="004419A2"/>
    <w:rsid w:val="00441A22"/>
    <w:rsid w:val="00441A92"/>
    <w:rsid w:val="004431DC"/>
    <w:rsid w:val="00444F56"/>
    <w:rsid w:val="00445007"/>
    <w:rsid w:val="0044559A"/>
    <w:rsid w:val="00446488"/>
    <w:rsid w:val="004467EA"/>
    <w:rsid w:val="00447798"/>
    <w:rsid w:val="004509EA"/>
    <w:rsid w:val="004517AA"/>
    <w:rsid w:val="00452CAC"/>
    <w:rsid w:val="00454333"/>
    <w:rsid w:val="00454652"/>
    <w:rsid w:val="00454CD6"/>
    <w:rsid w:val="00456BBB"/>
    <w:rsid w:val="00457565"/>
    <w:rsid w:val="00457B71"/>
    <w:rsid w:val="004600C4"/>
    <w:rsid w:val="00462E07"/>
    <w:rsid w:val="00463BB8"/>
    <w:rsid w:val="00466449"/>
    <w:rsid w:val="00466827"/>
    <w:rsid w:val="004669E2"/>
    <w:rsid w:val="004674AE"/>
    <w:rsid w:val="00470790"/>
    <w:rsid w:val="00470C31"/>
    <w:rsid w:val="00471DE0"/>
    <w:rsid w:val="00472BDB"/>
    <w:rsid w:val="00473285"/>
    <w:rsid w:val="004734D0"/>
    <w:rsid w:val="0047556B"/>
    <w:rsid w:val="00475CD9"/>
    <w:rsid w:val="00476708"/>
    <w:rsid w:val="004768C7"/>
    <w:rsid w:val="00477768"/>
    <w:rsid w:val="00477897"/>
    <w:rsid w:val="00482DF4"/>
    <w:rsid w:val="00486557"/>
    <w:rsid w:val="00486967"/>
    <w:rsid w:val="00486AB1"/>
    <w:rsid w:val="00487155"/>
    <w:rsid w:val="00492820"/>
    <w:rsid w:val="00492BC5"/>
    <w:rsid w:val="00494FD1"/>
    <w:rsid w:val="00495F52"/>
    <w:rsid w:val="004964F1"/>
    <w:rsid w:val="00496BD2"/>
    <w:rsid w:val="00497C2A"/>
    <w:rsid w:val="004A09AA"/>
    <w:rsid w:val="004A16BC"/>
    <w:rsid w:val="004A1BFA"/>
    <w:rsid w:val="004A2B94"/>
    <w:rsid w:val="004A54F7"/>
    <w:rsid w:val="004A68F4"/>
    <w:rsid w:val="004B01B8"/>
    <w:rsid w:val="004B3A81"/>
    <w:rsid w:val="004B428E"/>
    <w:rsid w:val="004B438E"/>
    <w:rsid w:val="004B5BD0"/>
    <w:rsid w:val="004B5ED4"/>
    <w:rsid w:val="004B6F6A"/>
    <w:rsid w:val="004B7C0C"/>
    <w:rsid w:val="004C0890"/>
    <w:rsid w:val="004C179F"/>
    <w:rsid w:val="004C2097"/>
    <w:rsid w:val="004C23B0"/>
    <w:rsid w:val="004C3898"/>
    <w:rsid w:val="004C64FF"/>
    <w:rsid w:val="004C6D5A"/>
    <w:rsid w:val="004C7BCD"/>
    <w:rsid w:val="004D0964"/>
    <w:rsid w:val="004D0C17"/>
    <w:rsid w:val="004D36B1"/>
    <w:rsid w:val="004D4D2F"/>
    <w:rsid w:val="004D5C58"/>
    <w:rsid w:val="004D5D56"/>
    <w:rsid w:val="004D61F0"/>
    <w:rsid w:val="004D70DD"/>
    <w:rsid w:val="004D7EBD"/>
    <w:rsid w:val="004E09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4F67F1"/>
    <w:rsid w:val="0050254D"/>
    <w:rsid w:val="00503D6D"/>
    <w:rsid w:val="00506557"/>
    <w:rsid w:val="0050677A"/>
    <w:rsid w:val="00506A26"/>
    <w:rsid w:val="00510622"/>
    <w:rsid w:val="005108D8"/>
    <w:rsid w:val="005116F9"/>
    <w:rsid w:val="005120FB"/>
    <w:rsid w:val="005153A7"/>
    <w:rsid w:val="005216EC"/>
    <w:rsid w:val="005219CF"/>
    <w:rsid w:val="005220C5"/>
    <w:rsid w:val="00523070"/>
    <w:rsid w:val="0052354D"/>
    <w:rsid w:val="00523CBB"/>
    <w:rsid w:val="00524039"/>
    <w:rsid w:val="00527765"/>
    <w:rsid w:val="00531C6D"/>
    <w:rsid w:val="00532B8C"/>
    <w:rsid w:val="00534B59"/>
    <w:rsid w:val="00535279"/>
    <w:rsid w:val="00536759"/>
    <w:rsid w:val="00536C2A"/>
    <w:rsid w:val="00537C62"/>
    <w:rsid w:val="00537E1A"/>
    <w:rsid w:val="005402CA"/>
    <w:rsid w:val="005439E9"/>
    <w:rsid w:val="005466F2"/>
    <w:rsid w:val="00546970"/>
    <w:rsid w:val="00550354"/>
    <w:rsid w:val="00552C14"/>
    <w:rsid w:val="00554E19"/>
    <w:rsid w:val="00555DA6"/>
    <w:rsid w:val="0055623E"/>
    <w:rsid w:val="00560F3C"/>
    <w:rsid w:val="0056121F"/>
    <w:rsid w:val="00561C1B"/>
    <w:rsid w:val="00562847"/>
    <w:rsid w:val="0056474C"/>
    <w:rsid w:val="005666CC"/>
    <w:rsid w:val="005674D3"/>
    <w:rsid w:val="005676E7"/>
    <w:rsid w:val="00571203"/>
    <w:rsid w:val="00572505"/>
    <w:rsid w:val="00572A73"/>
    <w:rsid w:val="00573574"/>
    <w:rsid w:val="00573977"/>
    <w:rsid w:val="00574774"/>
    <w:rsid w:val="0058039F"/>
    <w:rsid w:val="00580B5C"/>
    <w:rsid w:val="00582809"/>
    <w:rsid w:val="00582F51"/>
    <w:rsid w:val="0058798C"/>
    <w:rsid w:val="005900FA"/>
    <w:rsid w:val="005903A6"/>
    <w:rsid w:val="0059322C"/>
    <w:rsid w:val="005932E8"/>
    <w:rsid w:val="005935A4"/>
    <w:rsid w:val="005937DF"/>
    <w:rsid w:val="00593A83"/>
    <w:rsid w:val="005948C2"/>
    <w:rsid w:val="00595DCA"/>
    <w:rsid w:val="0059779B"/>
    <w:rsid w:val="005A209A"/>
    <w:rsid w:val="005A35EC"/>
    <w:rsid w:val="005A4A15"/>
    <w:rsid w:val="005A4D1F"/>
    <w:rsid w:val="005A662D"/>
    <w:rsid w:val="005A66DB"/>
    <w:rsid w:val="005B1409"/>
    <w:rsid w:val="005B1BE5"/>
    <w:rsid w:val="005B35D7"/>
    <w:rsid w:val="005B392A"/>
    <w:rsid w:val="005B3AA3"/>
    <w:rsid w:val="005B6F83"/>
    <w:rsid w:val="005C09C0"/>
    <w:rsid w:val="005C15CF"/>
    <w:rsid w:val="005C19FC"/>
    <w:rsid w:val="005C2462"/>
    <w:rsid w:val="005C423C"/>
    <w:rsid w:val="005C51AF"/>
    <w:rsid w:val="005C70D0"/>
    <w:rsid w:val="005C74FB"/>
    <w:rsid w:val="005D0A54"/>
    <w:rsid w:val="005D1602"/>
    <w:rsid w:val="005D20D4"/>
    <w:rsid w:val="005D561D"/>
    <w:rsid w:val="005D5AEF"/>
    <w:rsid w:val="005D5D93"/>
    <w:rsid w:val="005E1EEE"/>
    <w:rsid w:val="005E385F"/>
    <w:rsid w:val="005E4A13"/>
    <w:rsid w:val="005E4DAF"/>
    <w:rsid w:val="005E5B81"/>
    <w:rsid w:val="005E6D3E"/>
    <w:rsid w:val="005E6FAC"/>
    <w:rsid w:val="005F0232"/>
    <w:rsid w:val="005F2CB1"/>
    <w:rsid w:val="005F3025"/>
    <w:rsid w:val="005F3680"/>
    <w:rsid w:val="005F618C"/>
    <w:rsid w:val="005F70BD"/>
    <w:rsid w:val="005F78E4"/>
    <w:rsid w:val="00600B1D"/>
    <w:rsid w:val="006013CA"/>
    <w:rsid w:val="0060283C"/>
    <w:rsid w:val="00602870"/>
    <w:rsid w:val="00604F14"/>
    <w:rsid w:val="00606652"/>
    <w:rsid w:val="00611B83"/>
    <w:rsid w:val="00612D58"/>
    <w:rsid w:val="00613257"/>
    <w:rsid w:val="00613652"/>
    <w:rsid w:val="00614262"/>
    <w:rsid w:val="00615050"/>
    <w:rsid w:val="0061652B"/>
    <w:rsid w:val="006209E6"/>
    <w:rsid w:val="00620A71"/>
    <w:rsid w:val="00620D80"/>
    <w:rsid w:val="00621B9B"/>
    <w:rsid w:val="00622223"/>
    <w:rsid w:val="00622407"/>
    <w:rsid w:val="006234A6"/>
    <w:rsid w:val="00624283"/>
    <w:rsid w:val="006243C8"/>
    <w:rsid w:val="0062440D"/>
    <w:rsid w:val="00625DF3"/>
    <w:rsid w:val="00630001"/>
    <w:rsid w:val="006311B3"/>
    <w:rsid w:val="0063184B"/>
    <w:rsid w:val="0063284C"/>
    <w:rsid w:val="00633532"/>
    <w:rsid w:val="00636398"/>
    <w:rsid w:val="006368D3"/>
    <w:rsid w:val="006377EC"/>
    <w:rsid w:val="006411F6"/>
    <w:rsid w:val="0064151F"/>
    <w:rsid w:val="00641533"/>
    <w:rsid w:val="00641A6B"/>
    <w:rsid w:val="0064208D"/>
    <w:rsid w:val="00642A55"/>
    <w:rsid w:val="00643475"/>
    <w:rsid w:val="0064396A"/>
    <w:rsid w:val="0064405F"/>
    <w:rsid w:val="006440E7"/>
    <w:rsid w:val="0064624E"/>
    <w:rsid w:val="00650AB9"/>
    <w:rsid w:val="00653FD0"/>
    <w:rsid w:val="00655733"/>
    <w:rsid w:val="00655ACD"/>
    <w:rsid w:val="00656A92"/>
    <w:rsid w:val="00656DDE"/>
    <w:rsid w:val="006573C6"/>
    <w:rsid w:val="0066011D"/>
    <w:rsid w:val="006607C0"/>
    <w:rsid w:val="00660F20"/>
    <w:rsid w:val="006613A6"/>
    <w:rsid w:val="006627A2"/>
    <w:rsid w:val="00662D06"/>
    <w:rsid w:val="006634E6"/>
    <w:rsid w:val="00665410"/>
    <w:rsid w:val="006655EE"/>
    <w:rsid w:val="00665BF9"/>
    <w:rsid w:val="00666772"/>
    <w:rsid w:val="00666B70"/>
    <w:rsid w:val="00667B50"/>
    <w:rsid w:val="00667EE7"/>
    <w:rsid w:val="00670922"/>
    <w:rsid w:val="00670BE1"/>
    <w:rsid w:val="00671A36"/>
    <w:rsid w:val="00671D00"/>
    <w:rsid w:val="0067218F"/>
    <w:rsid w:val="006741F2"/>
    <w:rsid w:val="0067440D"/>
    <w:rsid w:val="00674CC3"/>
    <w:rsid w:val="00675C72"/>
    <w:rsid w:val="00676E27"/>
    <w:rsid w:val="006771F9"/>
    <w:rsid w:val="006776D7"/>
    <w:rsid w:val="006806DD"/>
    <w:rsid w:val="00681003"/>
    <w:rsid w:val="006817C9"/>
    <w:rsid w:val="00681E29"/>
    <w:rsid w:val="00683ECE"/>
    <w:rsid w:val="00684F7A"/>
    <w:rsid w:val="00685664"/>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1CF5"/>
    <w:rsid w:val="006B1E9A"/>
    <w:rsid w:val="006B2099"/>
    <w:rsid w:val="006B2140"/>
    <w:rsid w:val="006B2605"/>
    <w:rsid w:val="006B50CF"/>
    <w:rsid w:val="006B52A4"/>
    <w:rsid w:val="006B5E98"/>
    <w:rsid w:val="006B78F9"/>
    <w:rsid w:val="006B7A77"/>
    <w:rsid w:val="006C03B8"/>
    <w:rsid w:val="006C17B5"/>
    <w:rsid w:val="006C2351"/>
    <w:rsid w:val="006C235D"/>
    <w:rsid w:val="006C33AA"/>
    <w:rsid w:val="006C5EC9"/>
    <w:rsid w:val="006C6059"/>
    <w:rsid w:val="006C6791"/>
    <w:rsid w:val="006C6E5C"/>
    <w:rsid w:val="006C7522"/>
    <w:rsid w:val="006C77D9"/>
    <w:rsid w:val="006D0150"/>
    <w:rsid w:val="006D0789"/>
    <w:rsid w:val="006D4D58"/>
    <w:rsid w:val="006D5F1F"/>
    <w:rsid w:val="006D6138"/>
    <w:rsid w:val="006D6EB7"/>
    <w:rsid w:val="006D6F08"/>
    <w:rsid w:val="006E04AE"/>
    <w:rsid w:val="006E062C"/>
    <w:rsid w:val="006E1C82"/>
    <w:rsid w:val="006E262F"/>
    <w:rsid w:val="006E28B7"/>
    <w:rsid w:val="006E2A9B"/>
    <w:rsid w:val="006E3310"/>
    <w:rsid w:val="006E33C8"/>
    <w:rsid w:val="006E4E39"/>
    <w:rsid w:val="006E565E"/>
    <w:rsid w:val="006E5A96"/>
    <w:rsid w:val="006E673D"/>
    <w:rsid w:val="006E68A7"/>
    <w:rsid w:val="006E7D3B"/>
    <w:rsid w:val="006F1B70"/>
    <w:rsid w:val="006F1EE6"/>
    <w:rsid w:val="006F341D"/>
    <w:rsid w:val="006F3B1F"/>
    <w:rsid w:val="006F3CDE"/>
    <w:rsid w:val="006F58D4"/>
    <w:rsid w:val="006F6582"/>
    <w:rsid w:val="006F6F62"/>
    <w:rsid w:val="006F72A6"/>
    <w:rsid w:val="007005C7"/>
    <w:rsid w:val="007005EA"/>
    <w:rsid w:val="0070188E"/>
    <w:rsid w:val="007029A4"/>
    <w:rsid w:val="0070346E"/>
    <w:rsid w:val="0070499B"/>
    <w:rsid w:val="00704EDB"/>
    <w:rsid w:val="00706101"/>
    <w:rsid w:val="00706D84"/>
    <w:rsid w:val="00707072"/>
    <w:rsid w:val="00707B45"/>
    <w:rsid w:val="00707D61"/>
    <w:rsid w:val="007109A0"/>
    <w:rsid w:val="007112F2"/>
    <w:rsid w:val="007121C2"/>
    <w:rsid w:val="00712287"/>
    <w:rsid w:val="00712772"/>
    <w:rsid w:val="0071421B"/>
    <w:rsid w:val="007148D3"/>
    <w:rsid w:val="0071569B"/>
    <w:rsid w:val="00715B9A"/>
    <w:rsid w:val="00716CD8"/>
    <w:rsid w:val="00720A66"/>
    <w:rsid w:val="00723AE6"/>
    <w:rsid w:val="00724947"/>
    <w:rsid w:val="007257D0"/>
    <w:rsid w:val="00725843"/>
    <w:rsid w:val="00726EA6"/>
    <w:rsid w:val="00727208"/>
    <w:rsid w:val="00727680"/>
    <w:rsid w:val="00727B79"/>
    <w:rsid w:val="00731763"/>
    <w:rsid w:val="007327BF"/>
    <w:rsid w:val="007348B1"/>
    <w:rsid w:val="007362A6"/>
    <w:rsid w:val="00736D7D"/>
    <w:rsid w:val="00740E58"/>
    <w:rsid w:val="00742E9B"/>
    <w:rsid w:val="007439D7"/>
    <w:rsid w:val="007445A0"/>
    <w:rsid w:val="0074524B"/>
    <w:rsid w:val="007472CB"/>
    <w:rsid w:val="00747D8B"/>
    <w:rsid w:val="00751228"/>
    <w:rsid w:val="00752F10"/>
    <w:rsid w:val="007541BA"/>
    <w:rsid w:val="00754DCF"/>
    <w:rsid w:val="0075675D"/>
    <w:rsid w:val="00756EF5"/>
    <w:rsid w:val="007571E1"/>
    <w:rsid w:val="00757A16"/>
    <w:rsid w:val="00757C60"/>
    <w:rsid w:val="007604B2"/>
    <w:rsid w:val="00760C90"/>
    <w:rsid w:val="00761830"/>
    <w:rsid w:val="00765040"/>
    <w:rsid w:val="00765281"/>
    <w:rsid w:val="007655EF"/>
    <w:rsid w:val="00766BAD"/>
    <w:rsid w:val="007729A2"/>
    <w:rsid w:val="00773636"/>
    <w:rsid w:val="007755F2"/>
    <w:rsid w:val="00776971"/>
    <w:rsid w:val="00780A80"/>
    <w:rsid w:val="007814E1"/>
    <w:rsid w:val="0078177E"/>
    <w:rsid w:val="0078184D"/>
    <w:rsid w:val="0078304C"/>
    <w:rsid w:val="00783673"/>
    <w:rsid w:val="00785490"/>
    <w:rsid w:val="00785B03"/>
    <w:rsid w:val="00787C65"/>
    <w:rsid w:val="00787E77"/>
    <w:rsid w:val="00790934"/>
    <w:rsid w:val="00791415"/>
    <w:rsid w:val="007925EA"/>
    <w:rsid w:val="00792819"/>
    <w:rsid w:val="00793CD8"/>
    <w:rsid w:val="00794ACD"/>
    <w:rsid w:val="00795C92"/>
    <w:rsid w:val="00795FA8"/>
    <w:rsid w:val="00796231"/>
    <w:rsid w:val="00796C68"/>
    <w:rsid w:val="007A1072"/>
    <w:rsid w:val="007A1CB3"/>
    <w:rsid w:val="007A2937"/>
    <w:rsid w:val="007A2A4F"/>
    <w:rsid w:val="007A306F"/>
    <w:rsid w:val="007A3D0A"/>
    <w:rsid w:val="007A43A6"/>
    <w:rsid w:val="007A58A6"/>
    <w:rsid w:val="007A742B"/>
    <w:rsid w:val="007B0F97"/>
    <w:rsid w:val="007B1567"/>
    <w:rsid w:val="007B19ED"/>
    <w:rsid w:val="007B1BEB"/>
    <w:rsid w:val="007B3D2D"/>
    <w:rsid w:val="007B43B2"/>
    <w:rsid w:val="007B50AE"/>
    <w:rsid w:val="007B51DF"/>
    <w:rsid w:val="007B5377"/>
    <w:rsid w:val="007B6137"/>
    <w:rsid w:val="007C05DD"/>
    <w:rsid w:val="007C0702"/>
    <w:rsid w:val="007C3937"/>
    <w:rsid w:val="007C3D18"/>
    <w:rsid w:val="007C4CDD"/>
    <w:rsid w:val="007C60BF"/>
    <w:rsid w:val="007C6A07"/>
    <w:rsid w:val="007C73FC"/>
    <w:rsid w:val="007C75A1"/>
    <w:rsid w:val="007C77A5"/>
    <w:rsid w:val="007D04E5"/>
    <w:rsid w:val="007D0CC1"/>
    <w:rsid w:val="007D1C76"/>
    <w:rsid w:val="007D5901"/>
    <w:rsid w:val="007D65FB"/>
    <w:rsid w:val="007D6736"/>
    <w:rsid w:val="007D7526"/>
    <w:rsid w:val="007E0C53"/>
    <w:rsid w:val="007E13FD"/>
    <w:rsid w:val="007E209C"/>
    <w:rsid w:val="007E4610"/>
    <w:rsid w:val="007E4715"/>
    <w:rsid w:val="007E505B"/>
    <w:rsid w:val="007E5EE3"/>
    <w:rsid w:val="007E6488"/>
    <w:rsid w:val="007E7091"/>
    <w:rsid w:val="007F1010"/>
    <w:rsid w:val="007F2263"/>
    <w:rsid w:val="007F2FA5"/>
    <w:rsid w:val="007F4CA8"/>
    <w:rsid w:val="007F766C"/>
    <w:rsid w:val="00800B4E"/>
    <w:rsid w:val="00801DDC"/>
    <w:rsid w:val="00803056"/>
    <w:rsid w:val="00803FAE"/>
    <w:rsid w:val="00805F31"/>
    <w:rsid w:val="0080605F"/>
    <w:rsid w:val="00806D66"/>
    <w:rsid w:val="00807786"/>
    <w:rsid w:val="008119D6"/>
    <w:rsid w:val="00811FCB"/>
    <w:rsid w:val="008158D6"/>
    <w:rsid w:val="00817196"/>
    <w:rsid w:val="00817E10"/>
    <w:rsid w:val="008206B9"/>
    <w:rsid w:val="00820A6D"/>
    <w:rsid w:val="00821A9B"/>
    <w:rsid w:val="00821FD1"/>
    <w:rsid w:val="008235DB"/>
    <w:rsid w:val="00823E8C"/>
    <w:rsid w:val="00824AB4"/>
    <w:rsid w:val="00825C42"/>
    <w:rsid w:val="00825D25"/>
    <w:rsid w:val="008273C9"/>
    <w:rsid w:val="00827D6F"/>
    <w:rsid w:val="0083104B"/>
    <w:rsid w:val="008321CD"/>
    <w:rsid w:val="00834F8A"/>
    <w:rsid w:val="008376AC"/>
    <w:rsid w:val="0083780F"/>
    <w:rsid w:val="00841CFA"/>
    <w:rsid w:val="00844015"/>
    <w:rsid w:val="008444E8"/>
    <w:rsid w:val="0084455B"/>
    <w:rsid w:val="00844E80"/>
    <w:rsid w:val="008462E8"/>
    <w:rsid w:val="00846FE7"/>
    <w:rsid w:val="00850C09"/>
    <w:rsid w:val="008514D1"/>
    <w:rsid w:val="00851E51"/>
    <w:rsid w:val="00854E4D"/>
    <w:rsid w:val="008553C5"/>
    <w:rsid w:val="00856911"/>
    <w:rsid w:val="00862FEA"/>
    <w:rsid w:val="008647EC"/>
    <w:rsid w:val="008677FD"/>
    <w:rsid w:val="008706D4"/>
    <w:rsid w:val="00870F8A"/>
    <w:rsid w:val="008712A2"/>
    <w:rsid w:val="008719A4"/>
    <w:rsid w:val="00871D23"/>
    <w:rsid w:val="00872201"/>
    <w:rsid w:val="008732BD"/>
    <w:rsid w:val="00873DCE"/>
    <w:rsid w:val="00874312"/>
    <w:rsid w:val="0087437C"/>
    <w:rsid w:val="008747A8"/>
    <w:rsid w:val="00875397"/>
    <w:rsid w:val="008757CE"/>
    <w:rsid w:val="00875CD7"/>
    <w:rsid w:val="00876B36"/>
    <w:rsid w:val="00876B4D"/>
    <w:rsid w:val="00877F18"/>
    <w:rsid w:val="00881145"/>
    <w:rsid w:val="0088175B"/>
    <w:rsid w:val="00883E89"/>
    <w:rsid w:val="008840C0"/>
    <w:rsid w:val="00884CA5"/>
    <w:rsid w:val="008853E7"/>
    <w:rsid w:val="00886535"/>
    <w:rsid w:val="0088734E"/>
    <w:rsid w:val="00890405"/>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1F81"/>
    <w:rsid w:val="008B2C98"/>
    <w:rsid w:val="008B51A0"/>
    <w:rsid w:val="008B51AA"/>
    <w:rsid w:val="008B592A"/>
    <w:rsid w:val="008B664B"/>
    <w:rsid w:val="008B7B5C"/>
    <w:rsid w:val="008B7E43"/>
    <w:rsid w:val="008C0170"/>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4819"/>
    <w:rsid w:val="008E71B0"/>
    <w:rsid w:val="008F0909"/>
    <w:rsid w:val="008F14E7"/>
    <w:rsid w:val="008F1EAB"/>
    <w:rsid w:val="008F33DC"/>
    <w:rsid w:val="008F477F"/>
    <w:rsid w:val="008F6F2A"/>
    <w:rsid w:val="008F7D4B"/>
    <w:rsid w:val="00900124"/>
    <w:rsid w:val="0090136C"/>
    <w:rsid w:val="00902350"/>
    <w:rsid w:val="0090336B"/>
    <w:rsid w:val="0090429F"/>
    <w:rsid w:val="009053AA"/>
    <w:rsid w:val="00906211"/>
    <w:rsid w:val="00906939"/>
    <w:rsid w:val="00906992"/>
    <w:rsid w:val="00907503"/>
    <w:rsid w:val="00907869"/>
    <w:rsid w:val="00907DE3"/>
    <w:rsid w:val="00910B7D"/>
    <w:rsid w:val="00911DFB"/>
    <w:rsid w:val="009124EB"/>
    <w:rsid w:val="00912A8C"/>
    <w:rsid w:val="009139D9"/>
    <w:rsid w:val="00913F0A"/>
    <w:rsid w:val="00913F13"/>
    <w:rsid w:val="00914AD8"/>
    <w:rsid w:val="00916079"/>
    <w:rsid w:val="00917CE9"/>
    <w:rsid w:val="00920BF2"/>
    <w:rsid w:val="009216A5"/>
    <w:rsid w:val="00922010"/>
    <w:rsid w:val="0092271E"/>
    <w:rsid w:val="0092389C"/>
    <w:rsid w:val="009310AB"/>
    <w:rsid w:val="009317E5"/>
    <w:rsid w:val="00931BD9"/>
    <w:rsid w:val="009368F3"/>
    <w:rsid w:val="00940217"/>
    <w:rsid w:val="009408CE"/>
    <w:rsid w:val="00941636"/>
    <w:rsid w:val="009424F8"/>
    <w:rsid w:val="0094368B"/>
    <w:rsid w:val="00943742"/>
    <w:rsid w:val="009451F2"/>
    <w:rsid w:val="00945C05"/>
    <w:rsid w:val="0094693A"/>
    <w:rsid w:val="00946945"/>
    <w:rsid w:val="0094765A"/>
    <w:rsid w:val="00947713"/>
    <w:rsid w:val="00947F54"/>
    <w:rsid w:val="00950DE7"/>
    <w:rsid w:val="00953920"/>
    <w:rsid w:val="00953D47"/>
    <w:rsid w:val="00954C53"/>
    <w:rsid w:val="0095681E"/>
    <w:rsid w:val="00956E77"/>
    <w:rsid w:val="009572D4"/>
    <w:rsid w:val="00961921"/>
    <w:rsid w:val="0096323E"/>
    <w:rsid w:val="00963B39"/>
    <w:rsid w:val="00963FB4"/>
    <w:rsid w:val="0096430A"/>
    <w:rsid w:val="0096530C"/>
    <w:rsid w:val="0096554B"/>
    <w:rsid w:val="0096584A"/>
    <w:rsid w:val="00965A3B"/>
    <w:rsid w:val="00965B8E"/>
    <w:rsid w:val="00966306"/>
    <w:rsid w:val="00966351"/>
    <w:rsid w:val="00971F08"/>
    <w:rsid w:val="00974052"/>
    <w:rsid w:val="009745A8"/>
    <w:rsid w:val="00974E6A"/>
    <w:rsid w:val="0097603D"/>
    <w:rsid w:val="00976949"/>
    <w:rsid w:val="00977769"/>
    <w:rsid w:val="00980477"/>
    <w:rsid w:val="00980957"/>
    <w:rsid w:val="0098239D"/>
    <w:rsid w:val="0098301B"/>
    <w:rsid w:val="00983BD5"/>
    <w:rsid w:val="00985253"/>
    <w:rsid w:val="009853B3"/>
    <w:rsid w:val="00985830"/>
    <w:rsid w:val="00986019"/>
    <w:rsid w:val="00990630"/>
    <w:rsid w:val="00991761"/>
    <w:rsid w:val="0099247D"/>
    <w:rsid w:val="00994DCA"/>
    <w:rsid w:val="009960EC"/>
    <w:rsid w:val="0099658A"/>
    <w:rsid w:val="009970DD"/>
    <w:rsid w:val="00997FEB"/>
    <w:rsid w:val="009A0FBA"/>
    <w:rsid w:val="009A147C"/>
    <w:rsid w:val="009A1601"/>
    <w:rsid w:val="009A2A5B"/>
    <w:rsid w:val="009A3BB6"/>
    <w:rsid w:val="009A462D"/>
    <w:rsid w:val="009A5CBA"/>
    <w:rsid w:val="009B1F30"/>
    <w:rsid w:val="009B22B6"/>
    <w:rsid w:val="009B2587"/>
    <w:rsid w:val="009B2E9D"/>
    <w:rsid w:val="009B3AC2"/>
    <w:rsid w:val="009B468D"/>
    <w:rsid w:val="009B46BF"/>
    <w:rsid w:val="009B4DF4"/>
    <w:rsid w:val="009B564E"/>
    <w:rsid w:val="009B64F1"/>
    <w:rsid w:val="009B72AB"/>
    <w:rsid w:val="009B7E87"/>
    <w:rsid w:val="009C00B6"/>
    <w:rsid w:val="009C0169"/>
    <w:rsid w:val="009C1A0C"/>
    <w:rsid w:val="009C403E"/>
    <w:rsid w:val="009C45F3"/>
    <w:rsid w:val="009C4E35"/>
    <w:rsid w:val="009C6B69"/>
    <w:rsid w:val="009D07A2"/>
    <w:rsid w:val="009D1822"/>
    <w:rsid w:val="009D41CC"/>
    <w:rsid w:val="009D4FF0"/>
    <w:rsid w:val="009D703C"/>
    <w:rsid w:val="009D718F"/>
    <w:rsid w:val="009E068F"/>
    <w:rsid w:val="009E14E0"/>
    <w:rsid w:val="009E2189"/>
    <w:rsid w:val="009E2A24"/>
    <w:rsid w:val="009E307D"/>
    <w:rsid w:val="009E32B8"/>
    <w:rsid w:val="009E32D6"/>
    <w:rsid w:val="009E35DB"/>
    <w:rsid w:val="009E35EB"/>
    <w:rsid w:val="009E47A3"/>
    <w:rsid w:val="009E7C1F"/>
    <w:rsid w:val="009E7CDE"/>
    <w:rsid w:val="009F08F3"/>
    <w:rsid w:val="009F344F"/>
    <w:rsid w:val="009F4ED9"/>
    <w:rsid w:val="009F5174"/>
    <w:rsid w:val="009F685E"/>
    <w:rsid w:val="009F718A"/>
    <w:rsid w:val="009F7B51"/>
    <w:rsid w:val="009F7EDE"/>
    <w:rsid w:val="00A00D71"/>
    <w:rsid w:val="00A02868"/>
    <w:rsid w:val="00A031D8"/>
    <w:rsid w:val="00A046BD"/>
    <w:rsid w:val="00A048A8"/>
    <w:rsid w:val="00A04F49"/>
    <w:rsid w:val="00A07A6D"/>
    <w:rsid w:val="00A07DED"/>
    <w:rsid w:val="00A12225"/>
    <w:rsid w:val="00A1231B"/>
    <w:rsid w:val="00A1359C"/>
    <w:rsid w:val="00A13A9F"/>
    <w:rsid w:val="00A13E54"/>
    <w:rsid w:val="00A15164"/>
    <w:rsid w:val="00A15498"/>
    <w:rsid w:val="00A17F63"/>
    <w:rsid w:val="00A2193B"/>
    <w:rsid w:val="00A21C3E"/>
    <w:rsid w:val="00A2351A"/>
    <w:rsid w:val="00A264A9"/>
    <w:rsid w:val="00A26DCF"/>
    <w:rsid w:val="00A27785"/>
    <w:rsid w:val="00A30187"/>
    <w:rsid w:val="00A30530"/>
    <w:rsid w:val="00A32121"/>
    <w:rsid w:val="00A3242E"/>
    <w:rsid w:val="00A324B0"/>
    <w:rsid w:val="00A32797"/>
    <w:rsid w:val="00A339B5"/>
    <w:rsid w:val="00A3448A"/>
    <w:rsid w:val="00A35B7A"/>
    <w:rsid w:val="00A35C43"/>
    <w:rsid w:val="00A36176"/>
    <w:rsid w:val="00A36297"/>
    <w:rsid w:val="00A366AA"/>
    <w:rsid w:val="00A36910"/>
    <w:rsid w:val="00A40BAA"/>
    <w:rsid w:val="00A41D9A"/>
    <w:rsid w:val="00A41E2B"/>
    <w:rsid w:val="00A421A2"/>
    <w:rsid w:val="00A42CFA"/>
    <w:rsid w:val="00A4478E"/>
    <w:rsid w:val="00A44AD4"/>
    <w:rsid w:val="00A45B74"/>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9FB"/>
    <w:rsid w:val="00A71B99"/>
    <w:rsid w:val="00A72223"/>
    <w:rsid w:val="00A739D0"/>
    <w:rsid w:val="00A761D4"/>
    <w:rsid w:val="00A77EC4"/>
    <w:rsid w:val="00A803D8"/>
    <w:rsid w:val="00A82C0C"/>
    <w:rsid w:val="00A90EAC"/>
    <w:rsid w:val="00A91060"/>
    <w:rsid w:val="00A91FAB"/>
    <w:rsid w:val="00A92879"/>
    <w:rsid w:val="00A93178"/>
    <w:rsid w:val="00A9442A"/>
    <w:rsid w:val="00A94967"/>
    <w:rsid w:val="00A96A6E"/>
    <w:rsid w:val="00AA016F"/>
    <w:rsid w:val="00AA1ED6"/>
    <w:rsid w:val="00AA2E03"/>
    <w:rsid w:val="00AA4B01"/>
    <w:rsid w:val="00AA51D6"/>
    <w:rsid w:val="00AB038B"/>
    <w:rsid w:val="00AB0743"/>
    <w:rsid w:val="00AB0A17"/>
    <w:rsid w:val="00AB0BC8"/>
    <w:rsid w:val="00AB11CA"/>
    <w:rsid w:val="00AB14D9"/>
    <w:rsid w:val="00AB4AB8"/>
    <w:rsid w:val="00AB6147"/>
    <w:rsid w:val="00AB655E"/>
    <w:rsid w:val="00AC007F"/>
    <w:rsid w:val="00AC1CD4"/>
    <w:rsid w:val="00AC2ECD"/>
    <w:rsid w:val="00AC3119"/>
    <w:rsid w:val="00AC37CB"/>
    <w:rsid w:val="00AC49FB"/>
    <w:rsid w:val="00AC5A10"/>
    <w:rsid w:val="00AC5E9B"/>
    <w:rsid w:val="00AC703C"/>
    <w:rsid w:val="00AC7179"/>
    <w:rsid w:val="00AC76B9"/>
    <w:rsid w:val="00AC7A3E"/>
    <w:rsid w:val="00AD048F"/>
    <w:rsid w:val="00AD0AA3"/>
    <w:rsid w:val="00AD3F94"/>
    <w:rsid w:val="00AD4A5A"/>
    <w:rsid w:val="00AD5C58"/>
    <w:rsid w:val="00AD6967"/>
    <w:rsid w:val="00AE0074"/>
    <w:rsid w:val="00AE142A"/>
    <w:rsid w:val="00AE1FF7"/>
    <w:rsid w:val="00AE27AC"/>
    <w:rsid w:val="00AE3840"/>
    <w:rsid w:val="00AE3BB9"/>
    <w:rsid w:val="00AE40E0"/>
    <w:rsid w:val="00AE4DBA"/>
    <w:rsid w:val="00AE4F07"/>
    <w:rsid w:val="00AE66C9"/>
    <w:rsid w:val="00AE7F4B"/>
    <w:rsid w:val="00AF1C5D"/>
    <w:rsid w:val="00AF272A"/>
    <w:rsid w:val="00AF42D7"/>
    <w:rsid w:val="00AF6CD4"/>
    <w:rsid w:val="00AF6E29"/>
    <w:rsid w:val="00AF798D"/>
    <w:rsid w:val="00B000A3"/>
    <w:rsid w:val="00B006FE"/>
    <w:rsid w:val="00B007CB"/>
    <w:rsid w:val="00B02AA9"/>
    <w:rsid w:val="00B02FA3"/>
    <w:rsid w:val="00B0420C"/>
    <w:rsid w:val="00B04516"/>
    <w:rsid w:val="00B05084"/>
    <w:rsid w:val="00B0633D"/>
    <w:rsid w:val="00B0653A"/>
    <w:rsid w:val="00B10E36"/>
    <w:rsid w:val="00B111AF"/>
    <w:rsid w:val="00B13DED"/>
    <w:rsid w:val="00B157F9"/>
    <w:rsid w:val="00B17658"/>
    <w:rsid w:val="00B20256"/>
    <w:rsid w:val="00B20D09"/>
    <w:rsid w:val="00B21D76"/>
    <w:rsid w:val="00B24716"/>
    <w:rsid w:val="00B26F2F"/>
    <w:rsid w:val="00B2763F"/>
    <w:rsid w:val="00B27AAC"/>
    <w:rsid w:val="00B30929"/>
    <w:rsid w:val="00B30A3E"/>
    <w:rsid w:val="00B31AB9"/>
    <w:rsid w:val="00B35746"/>
    <w:rsid w:val="00B372AA"/>
    <w:rsid w:val="00B40445"/>
    <w:rsid w:val="00B409E0"/>
    <w:rsid w:val="00B41888"/>
    <w:rsid w:val="00B41957"/>
    <w:rsid w:val="00B420E2"/>
    <w:rsid w:val="00B422FF"/>
    <w:rsid w:val="00B42BBC"/>
    <w:rsid w:val="00B433A5"/>
    <w:rsid w:val="00B439FB"/>
    <w:rsid w:val="00B43AB9"/>
    <w:rsid w:val="00B45192"/>
    <w:rsid w:val="00B454CD"/>
    <w:rsid w:val="00B4587E"/>
    <w:rsid w:val="00B458CA"/>
    <w:rsid w:val="00B45A52"/>
    <w:rsid w:val="00B46175"/>
    <w:rsid w:val="00B51F62"/>
    <w:rsid w:val="00B548B7"/>
    <w:rsid w:val="00B54FCF"/>
    <w:rsid w:val="00B60C38"/>
    <w:rsid w:val="00B664C7"/>
    <w:rsid w:val="00B728A6"/>
    <w:rsid w:val="00B739F6"/>
    <w:rsid w:val="00B754A1"/>
    <w:rsid w:val="00B76028"/>
    <w:rsid w:val="00B76B0D"/>
    <w:rsid w:val="00B80884"/>
    <w:rsid w:val="00B81A6C"/>
    <w:rsid w:val="00B821F9"/>
    <w:rsid w:val="00B83803"/>
    <w:rsid w:val="00B83AD8"/>
    <w:rsid w:val="00B856CE"/>
    <w:rsid w:val="00B85A4F"/>
    <w:rsid w:val="00B85DE5"/>
    <w:rsid w:val="00B86C64"/>
    <w:rsid w:val="00B90F73"/>
    <w:rsid w:val="00B93B59"/>
    <w:rsid w:val="00B9406A"/>
    <w:rsid w:val="00B94DFE"/>
    <w:rsid w:val="00BA2280"/>
    <w:rsid w:val="00BA26B2"/>
    <w:rsid w:val="00BA2A08"/>
    <w:rsid w:val="00BA56D2"/>
    <w:rsid w:val="00BA76E0"/>
    <w:rsid w:val="00BB2A25"/>
    <w:rsid w:val="00BB317E"/>
    <w:rsid w:val="00BB31A3"/>
    <w:rsid w:val="00BB372B"/>
    <w:rsid w:val="00BB51E9"/>
    <w:rsid w:val="00BB7232"/>
    <w:rsid w:val="00BC0BD2"/>
    <w:rsid w:val="00BC0FDC"/>
    <w:rsid w:val="00BC12BF"/>
    <w:rsid w:val="00BC1856"/>
    <w:rsid w:val="00BC2451"/>
    <w:rsid w:val="00BC3053"/>
    <w:rsid w:val="00BC3E0F"/>
    <w:rsid w:val="00BC46C2"/>
    <w:rsid w:val="00BC4BF3"/>
    <w:rsid w:val="00BC4D2E"/>
    <w:rsid w:val="00BC6B56"/>
    <w:rsid w:val="00BC6C87"/>
    <w:rsid w:val="00BD2656"/>
    <w:rsid w:val="00BD3EB8"/>
    <w:rsid w:val="00BD48AC"/>
    <w:rsid w:val="00BD4C07"/>
    <w:rsid w:val="00BD5B06"/>
    <w:rsid w:val="00BD5F1A"/>
    <w:rsid w:val="00BD6113"/>
    <w:rsid w:val="00BE1234"/>
    <w:rsid w:val="00BE2FA6"/>
    <w:rsid w:val="00BE333F"/>
    <w:rsid w:val="00BE644B"/>
    <w:rsid w:val="00BE7406"/>
    <w:rsid w:val="00BE7603"/>
    <w:rsid w:val="00BE7F53"/>
    <w:rsid w:val="00BF2D77"/>
    <w:rsid w:val="00BF3279"/>
    <w:rsid w:val="00BF3E04"/>
    <w:rsid w:val="00BF5515"/>
    <w:rsid w:val="00BF55AB"/>
    <w:rsid w:val="00BF731F"/>
    <w:rsid w:val="00BF7397"/>
    <w:rsid w:val="00BF74C7"/>
    <w:rsid w:val="00C015F1"/>
    <w:rsid w:val="00C018ED"/>
    <w:rsid w:val="00C01F33"/>
    <w:rsid w:val="00C0283A"/>
    <w:rsid w:val="00C02CC6"/>
    <w:rsid w:val="00C040F7"/>
    <w:rsid w:val="00C044AB"/>
    <w:rsid w:val="00C0554F"/>
    <w:rsid w:val="00C05706"/>
    <w:rsid w:val="00C06A3E"/>
    <w:rsid w:val="00C07377"/>
    <w:rsid w:val="00C10478"/>
    <w:rsid w:val="00C12107"/>
    <w:rsid w:val="00C123AC"/>
    <w:rsid w:val="00C147D9"/>
    <w:rsid w:val="00C14C35"/>
    <w:rsid w:val="00C14D4B"/>
    <w:rsid w:val="00C154BB"/>
    <w:rsid w:val="00C1694A"/>
    <w:rsid w:val="00C20BEE"/>
    <w:rsid w:val="00C20FB7"/>
    <w:rsid w:val="00C23B35"/>
    <w:rsid w:val="00C24040"/>
    <w:rsid w:val="00C268C3"/>
    <w:rsid w:val="00C268E6"/>
    <w:rsid w:val="00C27729"/>
    <w:rsid w:val="00C279B5"/>
    <w:rsid w:val="00C27C45"/>
    <w:rsid w:val="00C30382"/>
    <w:rsid w:val="00C315D0"/>
    <w:rsid w:val="00C32C56"/>
    <w:rsid w:val="00C338A5"/>
    <w:rsid w:val="00C347A1"/>
    <w:rsid w:val="00C34A6B"/>
    <w:rsid w:val="00C3613D"/>
    <w:rsid w:val="00C369AE"/>
    <w:rsid w:val="00C3719D"/>
    <w:rsid w:val="00C37CB2"/>
    <w:rsid w:val="00C40E46"/>
    <w:rsid w:val="00C4136B"/>
    <w:rsid w:val="00C42A94"/>
    <w:rsid w:val="00C43283"/>
    <w:rsid w:val="00C44905"/>
    <w:rsid w:val="00C4680F"/>
    <w:rsid w:val="00C473A5"/>
    <w:rsid w:val="00C5111C"/>
    <w:rsid w:val="00C52050"/>
    <w:rsid w:val="00C525D8"/>
    <w:rsid w:val="00C52610"/>
    <w:rsid w:val="00C5408E"/>
    <w:rsid w:val="00C54995"/>
    <w:rsid w:val="00C54D41"/>
    <w:rsid w:val="00C6071A"/>
    <w:rsid w:val="00C60783"/>
    <w:rsid w:val="00C6325D"/>
    <w:rsid w:val="00C63D5E"/>
    <w:rsid w:val="00C64672"/>
    <w:rsid w:val="00C65F33"/>
    <w:rsid w:val="00C67D82"/>
    <w:rsid w:val="00C70697"/>
    <w:rsid w:val="00C72093"/>
    <w:rsid w:val="00C72EF4"/>
    <w:rsid w:val="00C744FE"/>
    <w:rsid w:val="00C74819"/>
    <w:rsid w:val="00C75D2F"/>
    <w:rsid w:val="00C75D55"/>
    <w:rsid w:val="00C7639A"/>
    <w:rsid w:val="00C767BE"/>
    <w:rsid w:val="00C76AB7"/>
    <w:rsid w:val="00C76CBB"/>
    <w:rsid w:val="00C76E3C"/>
    <w:rsid w:val="00C81568"/>
    <w:rsid w:val="00C841AE"/>
    <w:rsid w:val="00C849F1"/>
    <w:rsid w:val="00C857F3"/>
    <w:rsid w:val="00C85CE3"/>
    <w:rsid w:val="00C878BE"/>
    <w:rsid w:val="00C9027A"/>
    <w:rsid w:val="00C9068E"/>
    <w:rsid w:val="00C91AB8"/>
    <w:rsid w:val="00C93814"/>
    <w:rsid w:val="00C93C4B"/>
    <w:rsid w:val="00C944AB"/>
    <w:rsid w:val="00C95A71"/>
    <w:rsid w:val="00C95ACF"/>
    <w:rsid w:val="00C95B40"/>
    <w:rsid w:val="00C97DD9"/>
    <w:rsid w:val="00CA095C"/>
    <w:rsid w:val="00CA1ED8"/>
    <w:rsid w:val="00CA239D"/>
    <w:rsid w:val="00CA4A9B"/>
    <w:rsid w:val="00CB09A0"/>
    <w:rsid w:val="00CB15EE"/>
    <w:rsid w:val="00CB1F63"/>
    <w:rsid w:val="00CB2481"/>
    <w:rsid w:val="00CB34A8"/>
    <w:rsid w:val="00CB5397"/>
    <w:rsid w:val="00CB5A53"/>
    <w:rsid w:val="00CB7170"/>
    <w:rsid w:val="00CB72D6"/>
    <w:rsid w:val="00CC040E"/>
    <w:rsid w:val="00CC10F8"/>
    <w:rsid w:val="00CC111F"/>
    <w:rsid w:val="00CC18B1"/>
    <w:rsid w:val="00CC2011"/>
    <w:rsid w:val="00CC232C"/>
    <w:rsid w:val="00CC3EA0"/>
    <w:rsid w:val="00CC444E"/>
    <w:rsid w:val="00CC60B8"/>
    <w:rsid w:val="00CC7B45"/>
    <w:rsid w:val="00CD1188"/>
    <w:rsid w:val="00CD273E"/>
    <w:rsid w:val="00CD2ED1"/>
    <w:rsid w:val="00CD337B"/>
    <w:rsid w:val="00CD383F"/>
    <w:rsid w:val="00CD54C8"/>
    <w:rsid w:val="00CD70D7"/>
    <w:rsid w:val="00CD7F4C"/>
    <w:rsid w:val="00CE0424"/>
    <w:rsid w:val="00CE0503"/>
    <w:rsid w:val="00CE0A57"/>
    <w:rsid w:val="00CE0E46"/>
    <w:rsid w:val="00CE124A"/>
    <w:rsid w:val="00CE32A5"/>
    <w:rsid w:val="00CE468B"/>
    <w:rsid w:val="00CE4ADB"/>
    <w:rsid w:val="00CE59BF"/>
    <w:rsid w:val="00CE7561"/>
    <w:rsid w:val="00CE7F62"/>
    <w:rsid w:val="00CF0C6B"/>
    <w:rsid w:val="00CF1354"/>
    <w:rsid w:val="00CF2404"/>
    <w:rsid w:val="00CF3408"/>
    <w:rsid w:val="00CF3595"/>
    <w:rsid w:val="00CF3B1F"/>
    <w:rsid w:val="00CF3BF6"/>
    <w:rsid w:val="00CF625B"/>
    <w:rsid w:val="00CF645F"/>
    <w:rsid w:val="00CF687E"/>
    <w:rsid w:val="00CF73BB"/>
    <w:rsid w:val="00D014DC"/>
    <w:rsid w:val="00D03012"/>
    <w:rsid w:val="00D0349B"/>
    <w:rsid w:val="00D034DC"/>
    <w:rsid w:val="00D05069"/>
    <w:rsid w:val="00D05B73"/>
    <w:rsid w:val="00D10249"/>
    <w:rsid w:val="00D112D2"/>
    <w:rsid w:val="00D115C3"/>
    <w:rsid w:val="00D11897"/>
    <w:rsid w:val="00D119D8"/>
    <w:rsid w:val="00D13135"/>
    <w:rsid w:val="00D13E4E"/>
    <w:rsid w:val="00D1534A"/>
    <w:rsid w:val="00D153B1"/>
    <w:rsid w:val="00D15873"/>
    <w:rsid w:val="00D17513"/>
    <w:rsid w:val="00D17524"/>
    <w:rsid w:val="00D20062"/>
    <w:rsid w:val="00D21D59"/>
    <w:rsid w:val="00D239A7"/>
    <w:rsid w:val="00D23F47"/>
    <w:rsid w:val="00D24572"/>
    <w:rsid w:val="00D253F8"/>
    <w:rsid w:val="00D262AC"/>
    <w:rsid w:val="00D26735"/>
    <w:rsid w:val="00D27972"/>
    <w:rsid w:val="00D34079"/>
    <w:rsid w:val="00D36E71"/>
    <w:rsid w:val="00D374BD"/>
    <w:rsid w:val="00D37D87"/>
    <w:rsid w:val="00D40B33"/>
    <w:rsid w:val="00D4131B"/>
    <w:rsid w:val="00D4181F"/>
    <w:rsid w:val="00D4318F"/>
    <w:rsid w:val="00D4387E"/>
    <w:rsid w:val="00D438BF"/>
    <w:rsid w:val="00D44099"/>
    <w:rsid w:val="00D440F8"/>
    <w:rsid w:val="00D44AA8"/>
    <w:rsid w:val="00D46260"/>
    <w:rsid w:val="00D5012F"/>
    <w:rsid w:val="00D52F4F"/>
    <w:rsid w:val="00D541F6"/>
    <w:rsid w:val="00D546FF"/>
    <w:rsid w:val="00D55AD5"/>
    <w:rsid w:val="00D576CA"/>
    <w:rsid w:val="00D578AE"/>
    <w:rsid w:val="00D60E45"/>
    <w:rsid w:val="00D6124B"/>
    <w:rsid w:val="00D61AF5"/>
    <w:rsid w:val="00D62469"/>
    <w:rsid w:val="00D638CE"/>
    <w:rsid w:val="00D6408A"/>
    <w:rsid w:val="00D652B5"/>
    <w:rsid w:val="00D66155"/>
    <w:rsid w:val="00D66C23"/>
    <w:rsid w:val="00D672BD"/>
    <w:rsid w:val="00D708B0"/>
    <w:rsid w:val="00D7479C"/>
    <w:rsid w:val="00D77B1D"/>
    <w:rsid w:val="00D77CBF"/>
    <w:rsid w:val="00D77CF9"/>
    <w:rsid w:val="00D8021F"/>
    <w:rsid w:val="00D80383"/>
    <w:rsid w:val="00D80688"/>
    <w:rsid w:val="00D823C6"/>
    <w:rsid w:val="00D8327F"/>
    <w:rsid w:val="00D8443A"/>
    <w:rsid w:val="00D8479E"/>
    <w:rsid w:val="00D85523"/>
    <w:rsid w:val="00D8562E"/>
    <w:rsid w:val="00D85BD7"/>
    <w:rsid w:val="00D86CA3"/>
    <w:rsid w:val="00D871CE"/>
    <w:rsid w:val="00D875E5"/>
    <w:rsid w:val="00D9196D"/>
    <w:rsid w:val="00D92982"/>
    <w:rsid w:val="00D93B9B"/>
    <w:rsid w:val="00D95A96"/>
    <w:rsid w:val="00DA04AD"/>
    <w:rsid w:val="00DA0C0E"/>
    <w:rsid w:val="00DA305E"/>
    <w:rsid w:val="00DA3C68"/>
    <w:rsid w:val="00DA494C"/>
    <w:rsid w:val="00DA5417"/>
    <w:rsid w:val="00DA56E8"/>
    <w:rsid w:val="00DA7D7B"/>
    <w:rsid w:val="00DB04A1"/>
    <w:rsid w:val="00DB0A9F"/>
    <w:rsid w:val="00DB1A40"/>
    <w:rsid w:val="00DB1C79"/>
    <w:rsid w:val="00DB320E"/>
    <w:rsid w:val="00DB3267"/>
    <w:rsid w:val="00DB377D"/>
    <w:rsid w:val="00DB57D7"/>
    <w:rsid w:val="00DB5B40"/>
    <w:rsid w:val="00DB5C23"/>
    <w:rsid w:val="00DB5FC0"/>
    <w:rsid w:val="00DB79BC"/>
    <w:rsid w:val="00DC10FD"/>
    <w:rsid w:val="00DC2D36"/>
    <w:rsid w:val="00DC30F0"/>
    <w:rsid w:val="00DC47AB"/>
    <w:rsid w:val="00DC53EF"/>
    <w:rsid w:val="00DC7C67"/>
    <w:rsid w:val="00DD02C0"/>
    <w:rsid w:val="00DD149C"/>
    <w:rsid w:val="00DD3812"/>
    <w:rsid w:val="00DD3861"/>
    <w:rsid w:val="00DE2AFC"/>
    <w:rsid w:val="00DE43AB"/>
    <w:rsid w:val="00DE49E5"/>
    <w:rsid w:val="00DE4FB5"/>
    <w:rsid w:val="00DE5608"/>
    <w:rsid w:val="00DE58D0"/>
    <w:rsid w:val="00DE654F"/>
    <w:rsid w:val="00DF0A6B"/>
    <w:rsid w:val="00DF0B6E"/>
    <w:rsid w:val="00DF15E0"/>
    <w:rsid w:val="00DF2E18"/>
    <w:rsid w:val="00DF3141"/>
    <w:rsid w:val="00DF37A0"/>
    <w:rsid w:val="00DF4E3C"/>
    <w:rsid w:val="00DF5ECE"/>
    <w:rsid w:val="00DF6D4B"/>
    <w:rsid w:val="00DF714E"/>
    <w:rsid w:val="00DF7926"/>
    <w:rsid w:val="00E022BE"/>
    <w:rsid w:val="00E047C7"/>
    <w:rsid w:val="00E05F1F"/>
    <w:rsid w:val="00E06160"/>
    <w:rsid w:val="00E06B63"/>
    <w:rsid w:val="00E110E7"/>
    <w:rsid w:val="00E116C9"/>
    <w:rsid w:val="00E11B20"/>
    <w:rsid w:val="00E1219C"/>
    <w:rsid w:val="00E13B53"/>
    <w:rsid w:val="00E14B33"/>
    <w:rsid w:val="00E16233"/>
    <w:rsid w:val="00E17BEF"/>
    <w:rsid w:val="00E17FA2"/>
    <w:rsid w:val="00E2066C"/>
    <w:rsid w:val="00E22330"/>
    <w:rsid w:val="00E26893"/>
    <w:rsid w:val="00E26BCC"/>
    <w:rsid w:val="00E27E4D"/>
    <w:rsid w:val="00E30B5A"/>
    <w:rsid w:val="00E30E4B"/>
    <w:rsid w:val="00E3123D"/>
    <w:rsid w:val="00E31461"/>
    <w:rsid w:val="00E3192C"/>
    <w:rsid w:val="00E31D43"/>
    <w:rsid w:val="00E3258C"/>
    <w:rsid w:val="00E32608"/>
    <w:rsid w:val="00E32BF2"/>
    <w:rsid w:val="00E34188"/>
    <w:rsid w:val="00E34B6E"/>
    <w:rsid w:val="00E35559"/>
    <w:rsid w:val="00E3556F"/>
    <w:rsid w:val="00E35D67"/>
    <w:rsid w:val="00E363CC"/>
    <w:rsid w:val="00E368FF"/>
    <w:rsid w:val="00E3723A"/>
    <w:rsid w:val="00E37860"/>
    <w:rsid w:val="00E43BC9"/>
    <w:rsid w:val="00E446F1"/>
    <w:rsid w:val="00E45B31"/>
    <w:rsid w:val="00E46886"/>
    <w:rsid w:val="00E47AEF"/>
    <w:rsid w:val="00E5004E"/>
    <w:rsid w:val="00E503CC"/>
    <w:rsid w:val="00E50E12"/>
    <w:rsid w:val="00E517AC"/>
    <w:rsid w:val="00E529C7"/>
    <w:rsid w:val="00E538C5"/>
    <w:rsid w:val="00E53B75"/>
    <w:rsid w:val="00E54E3B"/>
    <w:rsid w:val="00E57565"/>
    <w:rsid w:val="00E57E3C"/>
    <w:rsid w:val="00E608C7"/>
    <w:rsid w:val="00E61052"/>
    <w:rsid w:val="00E63838"/>
    <w:rsid w:val="00E64434"/>
    <w:rsid w:val="00E66274"/>
    <w:rsid w:val="00E66881"/>
    <w:rsid w:val="00E67B4C"/>
    <w:rsid w:val="00E67C51"/>
    <w:rsid w:val="00E72EFC"/>
    <w:rsid w:val="00E737C2"/>
    <w:rsid w:val="00E74A15"/>
    <w:rsid w:val="00E74D9A"/>
    <w:rsid w:val="00E758EC"/>
    <w:rsid w:val="00E76EF1"/>
    <w:rsid w:val="00E77274"/>
    <w:rsid w:val="00E80769"/>
    <w:rsid w:val="00E80FA2"/>
    <w:rsid w:val="00E81058"/>
    <w:rsid w:val="00E8234C"/>
    <w:rsid w:val="00E824FC"/>
    <w:rsid w:val="00E83AA9"/>
    <w:rsid w:val="00E85928"/>
    <w:rsid w:val="00E87822"/>
    <w:rsid w:val="00E90186"/>
    <w:rsid w:val="00E90395"/>
    <w:rsid w:val="00E90AAA"/>
    <w:rsid w:val="00E90E49"/>
    <w:rsid w:val="00E917F9"/>
    <w:rsid w:val="00E9291C"/>
    <w:rsid w:val="00E92B0F"/>
    <w:rsid w:val="00E93FFE"/>
    <w:rsid w:val="00E94F8A"/>
    <w:rsid w:val="00EA030A"/>
    <w:rsid w:val="00EA0EFB"/>
    <w:rsid w:val="00EA174E"/>
    <w:rsid w:val="00EA3FAC"/>
    <w:rsid w:val="00EA48C2"/>
    <w:rsid w:val="00EA4FBE"/>
    <w:rsid w:val="00EA52E9"/>
    <w:rsid w:val="00EA681B"/>
    <w:rsid w:val="00EA7A41"/>
    <w:rsid w:val="00EB077B"/>
    <w:rsid w:val="00EB1A4F"/>
    <w:rsid w:val="00EB2B51"/>
    <w:rsid w:val="00EB4EA2"/>
    <w:rsid w:val="00EB53A5"/>
    <w:rsid w:val="00EB625C"/>
    <w:rsid w:val="00EC24D5"/>
    <w:rsid w:val="00EC27C6"/>
    <w:rsid w:val="00EC4207"/>
    <w:rsid w:val="00EC5653"/>
    <w:rsid w:val="00EC6336"/>
    <w:rsid w:val="00EC6CFC"/>
    <w:rsid w:val="00EC71CE"/>
    <w:rsid w:val="00EC7296"/>
    <w:rsid w:val="00ED1006"/>
    <w:rsid w:val="00ED48E3"/>
    <w:rsid w:val="00ED6B8B"/>
    <w:rsid w:val="00EE0E88"/>
    <w:rsid w:val="00EE13DA"/>
    <w:rsid w:val="00EE29DB"/>
    <w:rsid w:val="00EE508A"/>
    <w:rsid w:val="00EF0562"/>
    <w:rsid w:val="00EF18FE"/>
    <w:rsid w:val="00EF4400"/>
    <w:rsid w:val="00EF440E"/>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4735"/>
    <w:rsid w:val="00F15FA5"/>
    <w:rsid w:val="00F20647"/>
    <w:rsid w:val="00F209B7"/>
    <w:rsid w:val="00F20B2B"/>
    <w:rsid w:val="00F20F5C"/>
    <w:rsid w:val="00F2365B"/>
    <w:rsid w:val="00F2376F"/>
    <w:rsid w:val="00F243D8"/>
    <w:rsid w:val="00F25749"/>
    <w:rsid w:val="00F25A9C"/>
    <w:rsid w:val="00F279B5"/>
    <w:rsid w:val="00F301BD"/>
    <w:rsid w:val="00F30828"/>
    <w:rsid w:val="00F313D6"/>
    <w:rsid w:val="00F3372D"/>
    <w:rsid w:val="00F33781"/>
    <w:rsid w:val="00F3609D"/>
    <w:rsid w:val="00F36D0A"/>
    <w:rsid w:val="00F40F0C"/>
    <w:rsid w:val="00F42853"/>
    <w:rsid w:val="00F42AB7"/>
    <w:rsid w:val="00F464F2"/>
    <w:rsid w:val="00F46679"/>
    <w:rsid w:val="00F4766C"/>
    <w:rsid w:val="00F5060E"/>
    <w:rsid w:val="00F507D1"/>
    <w:rsid w:val="00F519CE"/>
    <w:rsid w:val="00F51ADA"/>
    <w:rsid w:val="00F60203"/>
    <w:rsid w:val="00F60419"/>
    <w:rsid w:val="00F607C5"/>
    <w:rsid w:val="00F608B0"/>
    <w:rsid w:val="00F60905"/>
    <w:rsid w:val="00F60DEA"/>
    <w:rsid w:val="00F6302A"/>
    <w:rsid w:val="00F63950"/>
    <w:rsid w:val="00F63BFD"/>
    <w:rsid w:val="00F6401C"/>
    <w:rsid w:val="00F64B67"/>
    <w:rsid w:val="00F64C2B"/>
    <w:rsid w:val="00F64C8B"/>
    <w:rsid w:val="00F651BE"/>
    <w:rsid w:val="00F67F53"/>
    <w:rsid w:val="00F703BE"/>
    <w:rsid w:val="00F71F69"/>
    <w:rsid w:val="00F726C9"/>
    <w:rsid w:val="00F72B72"/>
    <w:rsid w:val="00F72CA2"/>
    <w:rsid w:val="00F739C9"/>
    <w:rsid w:val="00F73FCA"/>
    <w:rsid w:val="00F74BB9"/>
    <w:rsid w:val="00F7549E"/>
    <w:rsid w:val="00F75582"/>
    <w:rsid w:val="00F76A84"/>
    <w:rsid w:val="00F76C14"/>
    <w:rsid w:val="00F76EFA"/>
    <w:rsid w:val="00F804BE"/>
    <w:rsid w:val="00F817CE"/>
    <w:rsid w:val="00F81A55"/>
    <w:rsid w:val="00F8456C"/>
    <w:rsid w:val="00F859D8"/>
    <w:rsid w:val="00F868F5"/>
    <w:rsid w:val="00F86A6B"/>
    <w:rsid w:val="00F9056A"/>
    <w:rsid w:val="00F90F8D"/>
    <w:rsid w:val="00F915F7"/>
    <w:rsid w:val="00F91994"/>
    <w:rsid w:val="00F91B03"/>
    <w:rsid w:val="00F91C3B"/>
    <w:rsid w:val="00F92782"/>
    <w:rsid w:val="00F9305A"/>
    <w:rsid w:val="00F93AA9"/>
    <w:rsid w:val="00F94043"/>
    <w:rsid w:val="00F94B16"/>
    <w:rsid w:val="00F96985"/>
    <w:rsid w:val="00F973FA"/>
    <w:rsid w:val="00F97838"/>
    <w:rsid w:val="00FA00CE"/>
    <w:rsid w:val="00FA0229"/>
    <w:rsid w:val="00FA2508"/>
    <w:rsid w:val="00FA2A31"/>
    <w:rsid w:val="00FA2BB3"/>
    <w:rsid w:val="00FA7D0D"/>
    <w:rsid w:val="00FA7EF7"/>
    <w:rsid w:val="00FB05B7"/>
    <w:rsid w:val="00FB1365"/>
    <w:rsid w:val="00FB307F"/>
    <w:rsid w:val="00FB4C80"/>
    <w:rsid w:val="00FB4D41"/>
    <w:rsid w:val="00FB602A"/>
    <w:rsid w:val="00FB69B3"/>
    <w:rsid w:val="00FB6A6A"/>
    <w:rsid w:val="00FB6EA4"/>
    <w:rsid w:val="00FB7DE4"/>
    <w:rsid w:val="00FC0500"/>
    <w:rsid w:val="00FC0968"/>
    <w:rsid w:val="00FC398A"/>
    <w:rsid w:val="00FC4866"/>
    <w:rsid w:val="00FC718D"/>
    <w:rsid w:val="00FC7204"/>
    <w:rsid w:val="00FC7429"/>
    <w:rsid w:val="00FD0164"/>
    <w:rsid w:val="00FD07F6"/>
    <w:rsid w:val="00FD0A39"/>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0F3"/>
    <w:rsid w:val="00FF0590"/>
    <w:rsid w:val="00FF14F6"/>
    <w:rsid w:val="00FF35A5"/>
    <w:rsid w:val="00FF3BE8"/>
    <w:rsid w:val="00FF45A5"/>
    <w:rsid w:val="00FF5247"/>
    <w:rsid w:val="00FF5C91"/>
    <w:rsid w:val="00FF61B8"/>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E14C147"/>
  <w15:chartTrackingRefBased/>
  <w15:docId w15:val="{47274539-C35D-411D-B023-73BD84BF1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tabs>
        <w:tab w:val="clear" w:pos="1492"/>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qFormat/>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References">
    <w:name w:val="References"/>
    <w:basedOn w:val="Normal"/>
    <w:rsid w:val="002E7511"/>
    <w:pPr>
      <w:tabs>
        <w:tab w:val="left" w:pos="360"/>
      </w:tabs>
      <w:spacing w:after="80"/>
      <w:ind w:left="926" w:hanging="360"/>
    </w:pPr>
    <w:rPr>
      <w:rFonts w:eastAsia="SimSun"/>
      <w:sz w:val="18"/>
      <w:lang w:val="en-US" w:eastAsia="zh-CN"/>
    </w:rPr>
  </w:style>
  <w:style w:type="paragraph" w:customStyle="1" w:styleId="Normal5">
    <w:name w:val="Normal5"/>
    <w:rsid w:val="00E26BCC"/>
    <w:pPr>
      <w:jc w:val="both"/>
    </w:pPr>
    <w:rPr>
      <w:rFonts w:ascii="Calibri" w:eastAsia="SimSun" w:hAnsi="Calibri" w:cs="Calibri"/>
      <w:kern w:val="2"/>
      <w:sz w:val="21"/>
      <w:szCs w:val="21"/>
      <w:lang w:val="en-US" w:eastAsia="zh-CN"/>
    </w:rPr>
  </w:style>
  <w:style w:type="paragraph" w:customStyle="1" w:styleId="paragraph">
    <w:name w:val="paragraph"/>
    <w:basedOn w:val="Normal"/>
    <w:qFormat/>
    <w:rsid w:val="00114671"/>
    <w:pPr>
      <w:overflowPunct/>
      <w:autoSpaceDE/>
      <w:autoSpaceDN/>
      <w:adjustRightInd/>
      <w:spacing w:before="100" w:beforeAutospacing="1" w:after="100" w:afterAutospacing="1"/>
      <w:textAlignment w:val="auto"/>
    </w:pPr>
    <w:rPr>
      <w:rFonts w:eastAsia="SimSu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7050">
      <w:bodyDiv w:val="1"/>
      <w:marLeft w:val="0"/>
      <w:marRight w:val="0"/>
      <w:marTop w:val="0"/>
      <w:marBottom w:val="0"/>
      <w:divBdr>
        <w:top w:val="none" w:sz="0" w:space="0" w:color="auto"/>
        <w:left w:val="none" w:sz="0" w:space="0" w:color="auto"/>
        <w:bottom w:val="none" w:sz="0" w:space="0" w:color="auto"/>
        <w:right w:val="none" w:sz="0" w:space="0" w:color="auto"/>
      </w:divBdr>
      <w:divsChild>
        <w:div w:id="532768852">
          <w:marLeft w:val="360"/>
          <w:marRight w:val="0"/>
          <w:marTop w:val="0"/>
          <w:marBottom w:val="60"/>
          <w:divBdr>
            <w:top w:val="none" w:sz="0" w:space="0" w:color="auto"/>
            <w:left w:val="none" w:sz="0" w:space="0" w:color="auto"/>
            <w:bottom w:val="none" w:sz="0" w:space="0" w:color="auto"/>
            <w:right w:val="none" w:sz="0" w:space="0" w:color="auto"/>
          </w:divBdr>
        </w:div>
        <w:div w:id="1909027240">
          <w:marLeft w:val="1080"/>
          <w:marRight w:val="0"/>
          <w:marTop w:val="0"/>
          <w:marBottom w:val="60"/>
          <w:divBdr>
            <w:top w:val="none" w:sz="0" w:space="0" w:color="auto"/>
            <w:left w:val="none" w:sz="0" w:space="0" w:color="auto"/>
            <w:bottom w:val="none" w:sz="0" w:space="0" w:color="auto"/>
            <w:right w:val="none" w:sz="0" w:space="0" w:color="auto"/>
          </w:divBdr>
        </w:div>
        <w:div w:id="2104572982">
          <w:marLeft w:val="1080"/>
          <w:marRight w:val="0"/>
          <w:marTop w:val="0"/>
          <w:marBottom w:val="60"/>
          <w:divBdr>
            <w:top w:val="none" w:sz="0" w:space="0" w:color="auto"/>
            <w:left w:val="none" w:sz="0" w:space="0" w:color="auto"/>
            <w:bottom w:val="none" w:sz="0" w:space="0" w:color="auto"/>
            <w:right w:val="none" w:sz="0" w:space="0" w:color="auto"/>
          </w:divBdr>
        </w:div>
      </w:divsChild>
    </w:div>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290283954">
      <w:bodyDiv w:val="1"/>
      <w:marLeft w:val="0"/>
      <w:marRight w:val="0"/>
      <w:marTop w:val="0"/>
      <w:marBottom w:val="0"/>
      <w:divBdr>
        <w:top w:val="none" w:sz="0" w:space="0" w:color="auto"/>
        <w:left w:val="none" w:sz="0" w:space="0" w:color="auto"/>
        <w:bottom w:val="none" w:sz="0" w:space="0" w:color="auto"/>
        <w:right w:val="none" w:sz="0" w:space="0" w:color="auto"/>
      </w:divBdr>
      <w:divsChild>
        <w:div w:id="217716755">
          <w:marLeft w:val="1080"/>
          <w:marRight w:val="0"/>
          <w:marTop w:val="0"/>
          <w:marBottom w:val="6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826943349">
      <w:bodyDiv w:val="1"/>
      <w:marLeft w:val="0"/>
      <w:marRight w:val="0"/>
      <w:marTop w:val="0"/>
      <w:marBottom w:val="0"/>
      <w:divBdr>
        <w:top w:val="none" w:sz="0" w:space="0" w:color="auto"/>
        <w:left w:val="none" w:sz="0" w:space="0" w:color="auto"/>
        <w:bottom w:val="none" w:sz="0" w:space="0" w:color="auto"/>
        <w:right w:val="none" w:sz="0" w:space="0" w:color="auto"/>
      </w:divBdr>
      <w:divsChild>
        <w:div w:id="1007285">
          <w:marLeft w:val="1080"/>
          <w:marRight w:val="0"/>
          <w:marTop w:val="0"/>
          <w:marBottom w:val="60"/>
          <w:divBdr>
            <w:top w:val="none" w:sz="0" w:space="0" w:color="auto"/>
            <w:left w:val="none" w:sz="0" w:space="0" w:color="auto"/>
            <w:bottom w:val="none" w:sz="0" w:space="0" w:color="auto"/>
            <w:right w:val="none" w:sz="0" w:space="0" w:color="auto"/>
          </w:divBdr>
        </w:div>
        <w:div w:id="922027378">
          <w:marLeft w:val="1080"/>
          <w:marRight w:val="0"/>
          <w:marTop w:val="0"/>
          <w:marBottom w:val="60"/>
          <w:divBdr>
            <w:top w:val="none" w:sz="0" w:space="0" w:color="auto"/>
            <w:left w:val="none" w:sz="0" w:space="0" w:color="auto"/>
            <w:bottom w:val="none" w:sz="0" w:space="0" w:color="auto"/>
            <w:right w:val="none" w:sz="0" w:space="0" w:color="auto"/>
          </w:divBdr>
        </w:div>
        <w:div w:id="939602252">
          <w:marLeft w:val="1080"/>
          <w:marRight w:val="0"/>
          <w:marTop w:val="0"/>
          <w:marBottom w:val="60"/>
          <w:divBdr>
            <w:top w:val="none" w:sz="0" w:space="0" w:color="auto"/>
            <w:left w:val="none" w:sz="0" w:space="0" w:color="auto"/>
            <w:bottom w:val="none" w:sz="0" w:space="0" w:color="auto"/>
            <w:right w:val="none" w:sz="0" w:space="0" w:color="auto"/>
          </w:divBdr>
        </w:div>
        <w:div w:id="1646812835">
          <w:marLeft w:val="1080"/>
          <w:marRight w:val="0"/>
          <w:marTop w:val="0"/>
          <w:marBottom w:val="60"/>
          <w:divBdr>
            <w:top w:val="none" w:sz="0" w:space="0" w:color="auto"/>
            <w:left w:val="none" w:sz="0" w:space="0" w:color="auto"/>
            <w:bottom w:val="none" w:sz="0" w:space="0" w:color="auto"/>
            <w:right w:val="none" w:sz="0" w:space="0" w:color="auto"/>
          </w:divBdr>
        </w:div>
        <w:div w:id="1708528957">
          <w:marLeft w:val="1080"/>
          <w:marRight w:val="0"/>
          <w:marTop w:val="0"/>
          <w:marBottom w:val="60"/>
          <w:divBdr>
            <w:top w:val="none" w:sz="0" w:space="0" w:color="auto"/>
            <w:left w:val="none" w:sz="0" w:space="0" w:color="auto"/>
            <w:bottom w:val="none" w:sz="0" w:space="0" w:color="auto"/>
            <w:right w:val="none" w:sz="0" w:space="0" w:color="auto"/>
          </w:divBdr>
        </w:div>
        <w:div w:id="1902669482">
          <w:marLeft w:val="1080"/>
          <w:marRight w:val="0"/>
          <w:marTop w:val="0"/>
          <w:marBottom w:val="60"/>
          <w:divBdr>
            <w:top w:val="none" w:sz="0" w:space="0" w:color="auto"/>
            <w:left w:val="none" w:sz="0" w:space="0" w:color="auto"/>
            <w:bottom w:val="none" w:sz="0" w:space="0" w:color="auto"/>
            <w:right w:val="none" w:sz="0" w:space="0" w:color="auto"/>
          </w:divBdr>
        </w:div>
      </w:divsChild>
    </w:div>
    <w:div w:id="1157499235">
      <w:bodyDiv w:val="1"/>
      <w:marLeft w:val="0"/>
      <w:marRight w:val="0"/>
      <w:marTop w:val="0"/>
      <w:marBottom w:val="0"/>
      <w:divBdr>
        <w:top w:val="none" w:sz="0" w:space="0" w:color="auto"/>
        <w:left w:val="none" w:sz="0" w:space="0" w:color="auto"/>
        <w:bottom w:val="none" w:sz="0" w:space="0" w:color="auto"/>
        <w:right w:val="none" w:sz="0" w:space="0" w:color="auto"/>
      </w:divBdr>
      <w:divsChild>
        <w:div w:id="635841974">
          <w:marLeft w:val="1080"/>
          <w:marRight w:val="0"/>
          <w:marTop w:val="0"/>
          <w:marBottom w:val="60"/>
          <w:divBdr>
            <w:top w:val="none" w:sz="0" w:space="0" w:color="auto"/>
            <w:left w:val="none" w:sz="0" w:space="0" w:color="auto"/>
            <w:bottom w:val="none" w:sz="0" w:space="0" w:color="auto"/>
            <w:right w:val="none" w:sz="0" w:space="0" w:color="auto"/>
          </w:divBdr>
        </w:div>
        <w:div w:id="918294500">
          <w:marLeft w:val="1080"/>
          <w:marRight w:val="0"/>
          <w:marTop w:val="0"/>
          <w:marBottom w:val="60"/>
          <w:divBdr>
            <w:top w:val="none" w:sz="0" w:space="0" w:color="auto"/>
            <w:left w:val="none" w:sz="0" w:space="0" w:color="auto"/>
            <w:bottom w:val="none" w:sz="0" w:space="0" w:color="auto"/>
            <w:right w:val="none" w:sz="0" w:space="0" w:color="auto"/>
          </w:divBdr>
        </w:div>
        <w:div w:id="1214580765">
          <w:marLeft w:val="1080"/>
          <w:marRight w:val="0"/>
          <w:marTop w:val="0"/>
          <w:marBottom w:val="60"/>
          <w:divBdr>
            <w:top w:val="none" w:sz="0" w:space="0" w:color="auto"/>
            <w:left w:val="none" w:sz="0" w:space="0" w:color="auto"/>
            <w:bottom w:val="none" w:sz="0" w:space="0" w:color="auto"/>
            <w:right w:val="none" w:sz="0" w:space="0" w:color="auto"/>
          </w:divBdr>
        </w:div>
        <w:div w:id="1265840231">
          <w:marLeft w:val="1080"/>
          <w:marRight w:val="0"/>
          <w:marTop w:val="0"/>
          <w:marBottom w:val="60"/>
          <w:divBdr>
            <w:top w:val="none" w:sz="0" w:space="0" w:color="auto"/>
            <w:left w:val="none" w:sz="0" w:space="0" w:color="auto"/>
            <w:bottom w:val="none" w:sz="0" w:space="0" w:color="auto"/>
            <w:right w:val="none" w:sz="0" w:space="0" w:color="auto"/>
          </w:divBdr>
        </w:div>
        <w:div w:id="1631092578">
          <w:marLeft w:val="1080"/>
          <w:marRight w:val="0"/>
          <w:marTop w:val="0"/>
          <w:marBottom w:val="60"/>
          <w:divBdr>
            <w:top w:val="none" w:sz="0" w:space="0" w:color="auto"/>
            <w:left w:val="none" w:sz="0" w:space="0" w:color="auto"/>
            <w:bottom w:val="none" w:sz="0" w:space="0" w:color="auto"/>
            <w:right w:val="none" w:sz="0" w:space="0" w:color="auto"/>
          </w:divBdr>
        </w:div>
        <w:div w:id="2119521551">
          <w:marLeft w:val="1080"/>
          <w:marRight w:val="0"/>
          <w:marTop w:val="0"/>
          <w:marBottom w:val="6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629582821">
      <w:bodyDiv w:val="1"/>
      <w:marLeft w:val="0"/>
      <w:marRight w:val="0"/>
      <w:marTop w:val="0"/>
      <w:marBottom w:val="0"/>
      <w:divBdr>
        <w:top w:val="none" w:sz="0" w:space="0" w:color="auto"/>
        <w:left w:val="none" w:sz="0" w:space="0" w:color="auto"/>
        <w:bottom w:val="none" w:sz="0" w:space="0" w:color="auto"/>
        <w:right w:val="none" w:sz="0" w:space="0" w:color="auto"/>
      </w:divBdr>
      <w:divsChild>
        <w:div w:id="841093394">
          <w:marLeft w:val="720"/>
          <w:marRight w:val="0"/>
          <w:marTop w:val="0"/>
          <w:marBottom w:val="120"/>
          <w:divBdr>
            <w:top w:val="none" w:sz="0" w:space="0" w:color="auto"/>
            <w:left w:val="none" w:sz="0" w:space="0" w:color="auto"/>
            <w:bottom w:val="none" w:sz="0" w:space="0" w:color="auto"/>
            <w:right w:val="none" w:sz="0" w:space="0" w:color="auto"/>
          </w:divBdr>
        </w:div>
      </w:divsChild>
    </w:div>
    <w:div w:id="1725644440">
      <w:bodyDiv w:val="1"/>
      <w:marLeft w:val="0"/>
      <w:marRight w:val="0"/>
      <w:marTop w:val="0"/>
      <w:marBottom w:val="0"/>
      <w:divBdr>
        <w:top w:val="none" w:sz="0" w:space="0" w:color="auto"/>
        <w:left w:val="none" w:sz="0" w:space="0" w:color="auto"/>
        <w:bottom w:val="none" w:sz="0" w:space="0" w:color="auto"/>
        <w:right w:val="none" w:sz="0" w:space="0" w:color="auto"/>
      </w:divBdr>
    </w:div>
    <w:div w:id="1848670057">
      <w:bodyDiv w:val="1"/>
      <w:marLeft w:val="0"/>
      <w:marRight w:val="0"/>
      <w:marTop w:val="0"/>
      <w:marBottom w:val="0"/>
      <w:divBdr>
        <w:top w:val="none" w:sz="0" w:space="0" w:color="auto"/>
        <w:left w:val="none" w:sz="0" w:space="0" w:color="auto"/>
        <w:bottom w:val="none" w:sz="0" w:space="0" w:color="auto"/>
        <w:right w:val="none" w:sz="0" w:space="0" w:color="auto"/>
      </w:divBdr>
      <w:divsChild>
        <w:div w:id="1097601655">
          <w:marLeft w:val="0"/>
          <w:marRight w:val="0"/>
          <w:marTop w:val="0"/>
          <w:marBottom w:val="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771E5AF-DF5B-4297-B8A7-D106B1C6A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Links>
    <vt:vector size="60" baseType="variant">
      <vt:variant>
        <vt:i4>1245242</vt:i4>
      </vt:variant>
      <vt:variant>
        <vt:i4>32</vt:i4>
      </vt:variant>
      <vt:variant>
        <vt:i4>0</vt:i4>
      </vt:variant>
      <vt:variant>
        <vt:i4>5</vt:i4>
      </vt:variant>
      <vt:variant>
        <vt:lpwstr/>
      </vt:variant>
      <vt:variant>
        <vt:lpwstr>_Toc146797400</vt:lpwstr>
      </vt:variant>
      <vt:variant>
        <vt:i4>1703997</vt:i4>
      </vt:variant>
      <vt:variant>
        <vt:i4>29</vt:i4>
      </vt:variant>
      <vt:variant>
        <vt:i4>0</vt:i4>
      </vt:variant>
      <vt:variant>
        <vt:i4>5</vt:i4>
      </vt:variant>
      <vt:variant>
        <vt:lpwstr/>
      </vt:variant>
      <vt:variant>
        <vt:lpwstr>_Toc146797399</vt:lpwstr>
      </vt:variant>
      <vt:variant>
        <vt:i4>1703997</vt:i4>
      </vt:variant>
      <vt:variant>
        <vt:i4>26</vt:i4>
      </vt:variant>
      <vt:variant>
        <vt:i4>0</vt:i4>
      </vt:variant>
      <vt:variant>
        <vt:i4>5</vt:i4>
      </vt:variant>
      <vt:variant>
        <vt:lpwstr/>
      </vt:variant>
      <vt:variant>
        <vt:lpwstr>_Toc146797398</vt:lpwstr>
      </vt:variant>
      <vt:variant>
        <vt:i4>1703997</vt:i4>
      </vt:variant>
      <vt:variant>
        <vt:i4>23</vt:i4>
      </vt:variant>
      <vt:variant>
        <vt:i4>0</vt:i4>
      </vt:variant>
      <vt:variant>
        <vt:i4>5</vt:i4>
      </vt:variant>
      <vt:variant>
        <vt:lpwstr/>
      </vt:variant>
      <vt:variant>
        <vt:lpwstr>_Toc146797397</vt:lpwstr>
      </vt:variant>
      <vt:variant>
        <vt:i4>1703997</vt:i4>
      </vt:variant>
      <vt:variant>
        <vt:i4>20</vt:i4>
      </vt:variant>
      <vt:variant>
        <vt:i4>0</vt:i4>
      </vt:variant>
      <vt:variant>
        <vt:i4>5</vt:i4>
      </vt:variant>
      <vt:variant>
        <vt:lpwstr/>
      </vt:variant>
      <vt:variant>
        <vt:lpwstr>_Toc146797396</vt:lpwstr>
      </vt:variant>
      <vt:variant>
        <vt:i4>1703997</vt:i4>
      </vt:variant>
      <vt:variant>
        <vt:i4>14</vt:i4>
      </vt:variant>
      <vt:variant>
        <vt:i4>0</vt:i4>
      </vt:variant>
      <vt:variant>
        <vt:i4>5</vt:i4>
      </vt:variant>
      <vt:variant>
        <vt:lpwstr/>
      </vt:variant>
      <vt:variant>
        <vt:lpwstr>_Toc146797390</vt:lpwstr>
      </vt:variant>
      <vt:variant>
        <vt:i4>1769533</vt:i4>
      </vt:variant>
      <vt:variant>
        <vt:i4>11</vt:i4>
      </vt:variant>
      <vt:variant>
        <vt:i4>0</vt:i4>
      </vt:variant>
      <vt:variant>
        <vt:i4>5</vt:i4>
      </vt:variant>
      <vt:variant>
        <vt:lpwstr/>
      </vt:variant>
      <vt:variant>
        <vt:lpwstr>_Toc146797389</vt:lpwstr>
      </vt:variant>
      <vt:variant>
        <vt:i4>1769533</vt:i4>
      </vt:variant>
      <vt:variant>
        <vt:i4>8</vt:i4>
      </vt:variant>
      <vt:variant>
        <vt:i4>0</vt:i4>
      </vt:variant>
      <vt:variant>
        <vt:i4>5</vt:i4>
      </vt:variant>
      <vt:variant>
        <vt:lpwstr/>
      </vt:variant>
      <vt:variant>
        <vt:lpwstr>_Toc146797388</vt:lpwstr>
      </vt:variant>
      <vt:variant>
        <vt:i4>1769533</vt:i4>
      </vt:variant>
      <vt:variant>
        <vt:i4>5</vt:i4>
      </vt:variant>
      <vt:variant>
        <vt:i4>0</vt:i4>
      </vt:variant>
      <vt:variant>
        <vt:i4>5</vt:i4>
      </vt:variant>
      <vt:variant>
        <vt:lpwstr/>
      </vt:variant>
      <vt:variant>
        <vt:lpwstr>_Toc146797387</vt:lpwstr>
      </vt:variant>
      <vt:variant>
        <vt:i4>1769533</vt:i4>
      </vt:variant>
      <vt:variant>
        <vt:i4>2</vt:i4>
      </vt:variant>
      <vt:variant>
        <vt:i4>0</vt:i4>
      </vt:variant>
      <vt:variant>
        <vt:i4>5</vt:i4>
      </vt:variant>
      <vt:variant>
        <vt:lpwstr/>
      </vt:variant>
      <vt:variant>
        <vt:lpwstr>_Toc146797386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4</cp:revision>
  <dcterms:created xsi:type="dcterms:W3CDTF">2023-10-12T10:13:00Z</dcterms:created>
  <dcterms:modified xsi:type="dcterms:W3CDTF">2023-10-12T10:18:00Z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